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7EFCC" w14:textId="2457EB22" w:rsidR="00686330" w:rsidRPr="00516070" w:rsidRDefault="000D6D92" w:rsidP="00516070">
      <w:pPr>
        <w:pStyle w:val="CRCoverPage"/>
        <w:tabs>
          <w:tab w:val="right" w:pos="9639"/>
        </w:tabs>
        <w:spacing w:after="0" w:line="360" w:lineRule="auto"/>
        <w:rPr>
          <w:rFonts w:ascii="Times New Roman" w:hAnsi="Times New Roman"/>
          <w:b/>
          <w:i/>
          <w:noProof/>
          <w:sz w:val="32"/>
          <w:lang w:val="en-US"/>
        </w:rPr>
      </w:pPr>
      <w:bookmarkStart w:id="0" w:name="_Hlk502766118"/>
      <w:bookmarkStart w:id="1" w:name="_Toc496531125"/>
      <w:bookmarkStart w:id="2" w:name="_Toc500791733"/>
      <w:r w:rsidRPr="00516070">
        <w:rPr>
          <w:rFonts w:ascii="Times New Roman" w:hAnsi="Times New Roman"/>
          <w:b/>
          <w:noProof/>
          <w:sz w:val="28"/>
          <w:lang w:val="en-US"/>
        </w:rPr>
        <w:t>3GPP TSG-RAN4 #8</w:t>
      </w:r>
      <w:r w:rsidR="00516070" w:rsidRPr="00516070">
        <w:rPr>
          <w:rFonts w:ascii="Times New Roman" w:hAnsi="Times New Roman"/>
          <w:b/>
          <w:noProof/>
          <w:sz w:val="28"/>
          <w:lang w:val="en-US"/>
        </w:rPr>
        <w:t>9</w:t>
      </w:r>
      <w:r w:rsidR="00686330" w:rsidRPr="00516070">
        <w:rPr>
          <w:rFonts w:ascii="Times New Roman" w:hAnsi="Times New Roman"/>
          <w:b/>
          <w:i/>
          <w:noProof/>
          <w:sz w:val="28"/>
          <w:lang w:val="en-US"/>
        </w:rPr>
        <w:t xml:space="preserve"> </w:t>
      </w:r>
      <w:r w:rsidR="00686330" w:rsidRPr="00516070">
        <w:rPr>
          <w:rFonts w:ascii="Times New Roman" w:hAnsi="Times New Roman"/>
          <w:b/>
          <w:i/>
          <w:noProof/>
          <w:sz w:val="32"/>
          <w:lang w:val="en-US"/>
        </w:rPr>
        <w:tab/>
      </w:r>
      <w:r w:rsidR="00BA0E8A" w:rsidRPr="00516070">
        <w:rPr>
          <w:rFonts w:ascii="Times New Roman" w:hAnsi="Times New Roman"/>
          <w:b/>
          <w:i/>
          <w:noProof/>
          <w:sz w:val="32"/>
          <w:lang w:val="en-US"/>
        </w:rPr>
        <w:t xml:space="preserve">  </w:t>
      </w:r>
      <w:r w:rsidR="00516070" w:rsidRPr="00516070">
        <w:rPr>
          <w:rFonts w:ascii="Times New Roman" w:hAnsi="Times New Roman"/>
          <w:b/>
          <w:i/>
          <w:noProof/>
          <w:sz w:val="32"/>
          <w:lang w:val="en-US"/>
        </w:rPr>
        <w:t xml:space="preserve"> </w:t>
      </w:r>
      <w:bookmarkStart w:id="3" w:name="_GoBack"/>
      <w:r w:rsidR="0073217F" w:rsidRPr="0073217F">
        <w:rPr>
          <w:rFonts w:ascii="Times New Roman" w:hAnsi="Times New Roman"/>
          <w:b/>
          <w:noProof/>
          <w:sz w:val="28"/>
          <w:lang w:val="en-US"/>
        </w:rPr>
        <w:t>R4-1814883</w:t>
      </w:r>
      <w:bookmarkEnd w:id="3"/>
    </w:p>
    <w:p w14:paraId="7884FCD4" w14:textId="5BE4493F" w:rsidR="00516070" w:rsidRPr="00516070" w:rsidRDefault="00516070" w:rsidP="00516070">
      <w:pPr>
        <w:pStyle w:val="a5"/>
        <w:tabs>
          <w:tab w:val="left" w:pos="6521"/>
        </w:tabs>
        <w:spacing w:line="360" w:lineRule="auto"/>
        <w:rPr>
          <w:rFonts w:ascii="Times New Roman" w:hAnsi="Times New Roman" w:cs="Times New Roman"/>
          <w:sz w:val="24"/>
          <w:szCs w:val="24"/>
        </w:rPr>
      </w:pPr>
      <w:r w:rsidRPr="00516070">
        <w:rPr>
          <w:rFonts w:ascii="Times New Roman" w:hAnsi="Times New Roman" w:cs="Times New Roman"/>
          <w:b/>
          <w:sz w:val="24"/>
          <w:szCs w:val="24"/>
        </w:rPr>
        <w:t>Spokane</w:t>
      </w:r>
      <w:r w:rsidR="00FD59CF" w:rsidRPr="00516070">
        <w:rPr>
          <w:rFonts w:ascii="Times New Roman" w:hAnsi="Times New Roman" w:cs="Times New Roman"/>
          <w:b/>
          <w:sz w:val="24"/>
          <w:szCs w:val="24"/>
        </w:rPr>
        <w:t xml:space="preserve">, </w:t>
      </w:r>
      <w:r w:rsidRPr="00516070">
        <w:rPr>
          <w:rFonts w:ascii="Times New Roman" w:hAnsi="Times New Roman" w:cs="Times New Roman"/>
          <w:b/>
          <w:sz w:val="24"/>
          <w:szCs w:val="24"/>
        </w:rPr>
        <w:t>USA</w:t>
      </w:r>
      <w:r w:rsidR="00FD59CF" w:rsidRPr="00516070">
        <w:rPr>
          <w:rFonts w:ascii="Times New Roman" w:hAnsi="Times New Roman" w:cs="Times New Roman"/>
          <w:b/>
          <w:sz w:val="24"/>
          <w:szCs w:val="24"/>
        </w:rPr>
        <w:t xml:space="preserve">, </w:t>
      </w:r>
      <w:r w:rsidRPr="00516070">
        <w:rPr>
          <w:rFonts w:ascii="Times New Roman" w:hAnsi="Times New Roman" w:cs="Times New Roman"/>
          <w:b/>
          <w:sz w:val="24"/>
          <w:szCs w:val="24"/>
        </w:rPr>
        <w:t>12</w:t>
      </w:r>
      <w:r w:rsidRPr="00516070">
        <w:rPr>
          <w:rFonts w:ascii="Times New Roman" w:hAnsi="Times New Roman" w:cs="Times New Roman"/>
          <w:b/>
          <w:sz w:val="24"/>
          <w:szCs w:val="24"/>
          <w:vertAlign w:val="superscript"/>
        </w:rPr>
        <w:t>th</w:t>
      </w:r>
      <w:r w:rsidRPr="00516070">
        <w:rPr>
          <w:rFonts w:ascii="Times New Roman" w:hAnsi="Times New Roman" w:cs="Times New Roman"/>
          <w:b/>
          <w:sz w:val="24"/>
          <w:szCs w:val="24"/>
        </w:rPr>
        <w:t xml:space="preserve"> – 16</w:t>
      </w:r>
      <w:r w:rsidRPr="00516070">
        <w:rPr>
          <w:rFonts w:ascii="Times New Roman" w:hAnsi="Times New Roman" w:cs="Times New Roman"/>
          <w:b/>
          <w:sz w:val="24"/>
          <w:szCs w:val="24"/>
          <w:vertAlign w:val="superscript"/>
        </w:rPr>
        <w:t xml:space="preserve">th </w:t>
      </w:r>
      <w:r w:rsidRPr="00516070">
        <w:rPr>
          <w:rFonts w:ascii="Times New Roman" w:hAnsi="Times New Roman" w:cs="Times New Roman"/>
          <w:b/>
          <w:sz w:val="24"/>
          <w:szCs w:val="24"/>
        </w:rPr>
        <w:t>Nov,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578A13C6" w14:textId="77777777" w:rsidTr="00686330">
        <w:tc>
          <w:tcPr>
            <w:tcW w:w="9641" w:type="dxa"/>
            <w:gridSpan w:val="9"/>
            <w:tcBorders>
              <w:top w:val="single" w:sz="4" w:space="0" w:color="auto"/>
              <w:left w:val="single" w:sz="4" w:space="0" w:color="auto"/>
              <w:bottom w:val="nil"/>
              <w:right w:val="single" w:sz="4" w:space="0" w:color="auto"/>
            </w:tcBorders>
            <w:hideMark/>
          </w:tcPr>
          <w:p w14:paraId="7619D194" w14:textId="77777777" w:rsidR="00686330" w:rsidRDefault="00686330">
            <w:pPr>
              <w:pStyle w:val="CRCoverPage"/>
              <w:spacing w:after="0" w:line="276" w:lineRule="auto"/>
              <w:jc w:val="right"/>
              <w:rPr>
                <w:i/>
                <w:noProof/>
              </w:rPr>
            </w:pPr>
            <w:r>
              <w:rPr>
                <w:i/>
                <w:noProof/>
                <w:sz w:val="14"/>
              </w:rPr>
              <w:t>CR-Form-v11.2</w:t>
            </w:r>
          </w:p>
        </w:tc>
      </w:tr>
      <w:tr w:rsidR="00686330" w14:paraId="23CFFBF6" w14:textId="77777777" w:rsidTr="00686330">
        <w:tc>
          <w:tcPr>
            <w:tcW w:w="9641" w:type="dxa"/>
            <w:gridSpan w:val="9"/>
            <w:tcBorders>
              <w:top w:val="nil"/>
              <w:left w:val="single" w:sz="4" w:space="0" w:color="auto"/>
              <w:bottom w:val="nil"/>
              <w:right w:val="single" w:sz="4" w:space="0" w:color="auto"/>
            </w:tcBorders>
            <w:hideMark/>
          </w:tcPr>
          <w:p w14:paraId="67257A41" w14:textId="77777777" w:rsidR="00686330" w:rsidRDefault="00686330">
            <w:pPr>
              <w:pStyle w:val="CRCoverPage"/>
              <w:spacing w:after="0" w:line="276" w:lineRule="auto"/>
              <w:jc w:val="center"/>
              <w:rPr>
                <w:noProof/>
              </w:rPr>
            </w:pPr>
            <w:r>
              <w:rPr>
                <w:b/>
                <w:noProof/>
                <w:sz w:val="32"/>
              </w:rPr>
              <w:t>CHANGE REQUEST</w:t>
            </w:r>
          </w:p>
        </w:tc>
      </w:tr>
      <w:tr w:rsidR="00686330" w14:paraId="4AE9A7F2" w14:textId="77777777" w:rsidTr="00686330">
        <w:tc>
          <w:tcPr>
            <w:tcW w:w="9641" w:type="dxa"/>
            <w:gridSpan w:val="9"/>
            <w:tcBorders>
              <w:top w:val="nil"/>
              <w:left w:val="single" w:sz="4" w:space="0" w:color="auto"/>
              <w:bottom w:val="nil"/>
              <w:right w:val="single" w:sz="4" w:space="0" w:color="auto"/>
            </w:tcBorders>
          </w:tcPr>
          <w:p w14:paraId="7D01D8DE" w14:textId="77777777" w:rsidR="00686330" w:rsidRDefault="00686330">
            <w:pPr>
              <w:pStyle w:val="CRCoverPage"/>
              <w:spacing w:after="0" w:line="276" w:lineRule="auto"/>
              <w:rPr>
                <w:noProof/>
                <w:sz w:val="8"/>
                <w:szCs w:val="8"/>
              </w:rPr>
            </w:pPr>
          </w:p>
        </w:tc>
      </w:tr>
      <w:tr w:rsidR="00686330" w14:paraId="37531A31" w14:textId="77777777" w:rsidTr="00686330">
        <w:tc>
          <w:tcPr>
            <w:tcW w:w="142" w:type="dxa"/>
            <w:tcBorders>
              <w:top w:val="nil"/>
              <w:left w:val="single" w:sz="4" w:space="0" w:color="auto"/>
              <w:bottom w:val="nil"/>
              <w:right w:val="nil"/>
            </w:tcBorders>
          </w:tcPr>
          <w:p w14:paraId="00DCCCF4" w14:textId="77777777" w:rsidR="00686330" w:rsidRDefault="00686330">
            <w:pPr>
              <w:pStyle w:val="CRCoverPage"/>
              <w:spacing w:after="0" w:line="276" w:lineRule="auto"/>
              <w:jc w:val="right"/>
              <w:rPr>
                <w:noProof/>
              </w:rPr>
            </w:pPr>
          </w:p>
        </w:tc>
        <w:tc>
          <w:tcPr>
            <w:tcW w:w="2126" w:type="dxa"/>
            <w:shd w:val="pct30" w:color="FFFF00" w:fill="auto"/>
            <w:hideMark/>
          </w:tcPr>
          <w:p w14:paraId="31AF5E8B"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2FCAD34A"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1318863B" w14:textId="77777777" w:rsidR="00686330" w:rsidRDefault="00686330">
            <w:pPr>
              <w:pStyle w:val="CRCoverPage"/>
              <w:spacing w:after="0" w:line="276" w:lineRule="auto"/>
              <w:rPr>
                <w:noProof/>
              </w:rPr>
            </w:pPr>
          </w:p>
        </w:tc>
        <w:tc>
          <w:tcPr>
            <w:tcW w:w="709" w:type="dxa"/>
            <w:hideMark/>
          </w:tcPr>
          <w:p w14:paraId="2EE23414"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6F4ACA9" w14:textId="77777777" w:rsidR="00686330" w:rsidRDefault="003A4411">
            <w:pPr>
              <w:pStyle w:val="CRCoverPage"/>
              <w:spacing w:after="0" w:line="276" w:lineRule="auto"/>
              <w:jc w:val="center"/>
              <w:rPr>
                <w:b/>
                <w:noProof/>
              </w:rPr>
            </w:pPr>
            <w:r>
              <w:rPr>
                <w:b/>
                <w:noProof/>
                <w:sz w:val="32"/>
              </w:rPr>
              <w:t>0</w:t>
            </w:r>
          </w:p>
        </w:tc>
        <w:tc>
          <w:tcPr>
            <w:tcW w:w="2693" w:type="dxa"/>
            <w:hideMark/>
          </w:tcPr>
          <w:p w14:paraId="639092DE"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3C5F2B1C" w14:textId="77777777" w:rsidR="00686330" w:rsidRDefault="00686330">
            <w:pPr>
              <w:pStyle w:val="CRCoverPage"/>
              <w:spacing w:after="0" w:line="276" w:lineRule="auto"/>
              <w:jc w:val="center"/>
              <w:rPr>
                <w:noProof/>
              </w:rPr>
            </w:pPr>
            <w:r>
              <w:rPr>
                <w:b/>
                <w:noProof/>
                <w:sz w:val="32"/>
              </w:rPr>
              <w:t>15.</w:t>
            </w:r>
            <w:r w:rsidR="00F5371F">
              <w:rPr>
                <w:b/>
                <w:noProof/>
                <w:sz w:val="32"/>
              </w:rPr>
              <w:t>3</w:t>
            </w:r>
            <w:r>
              <w:rPr>
                <w:b/>
                <w:noProof/>
                <w:sz w:val="32"/>
              </w:rPr>
              <w:t>.0</w:t>
            </w:r>
          </w:p>
        </w:tc>
        <w:tc>
          <w:tcPr>
            <w:tcW w:w="143" w:type="dxa"/>
            <w:tcBorders>
              <w:top w:val="nil"/>
              <w:left w:val="nil"/>
              <w:bottom w:val="nil"/>
              <w:right w:val="single" w:sz="4" w:space="0" w:color="auto"/>
            </w:tcBorders>
          </w:tcPr>
          <w:p w14:paraId="2A05B08F" w14:textId="77777777" w:rsidR="00686330" w:rsidRDefault="00686330">
            <w:pPr>
              <w:pStyle w:val="CRCoverPage"/>
              <w:spacing w:after="0" w:line="276" w:lineRule="auto"/>
              <w:rPr>
                <w:noProof/>
              </w:rPr>
            </w:pPr>
          </w:p>
        </w:tc>
      </w:tr>
      <w:tr w:rsidR="00686330" w14:paraId="216C19AA" w14:textId="77777777" w:rsidTr="00686330">
        <w:tc>
          <w:tcPr>
            <w:tcW w:w="9641" w:type="dxa"/>
            <w:gridSpan w:val="9"/>
            <w:tcBorders>
              <w:top w:val="nil"/>
              <w:left w:val="single" w:sz="4" w:space="0" w:color="auto"/>
              <w:bottom w:val="nil"/>
              <w:right w:val="single" w:sz="4" w:space="0" w:color="auto"/>
            </w:tcBorders>
          </w:tcPr>
          <w:p w14:paraId="0A20A524" w14:textId="77777777" w:rsidR="00686330" w:rsidRDefault="00686330">
            <w:pPr>
              <w:pStyle w:val="CRCoverPage"/>
              <w:spacing w:after="0" w:line="276" w:lineRule="auto"/>
              <w:rPr>
                <w:noProof/>
              </w:rPr>
            </w:pPr>
          </w:p>
        </w:tc>
      </w:tr>
      <w:tr w:rsidR="00686330" w:rsidRPr="001856A3" w14:paraId="5ACAD1DB" w14:textId="77777777" w:rsidTr="00686330">
        <w:tc>
          <w:tcPr>
            <w:tcW w:w="9641" w:type="dxa"/>
            <w:gridSpan w:val="9"/>
            <w:tcBorders>
              <w:top w:val="single" w:sz="4" w:space="0" w:color="auto"/>
              <w:left w:val="nil"/>
              <w:bottom w:val="nil"/>
              <w:right w:val="nil"/>
            </w:tcBorders>
            <w:hideMark/>
          </w:tcPr>
          <w:p w14:paraId="4B216274" w14:textId="77777777" w:rsidR="00686330" w:rsidRDefault="00686330">
            <w:pPr>
              <w:pStyle w:val="CRCoverPage"/>
              <w:spacing w:after="0" w:line="276" w:lineRule="auto"/>
              <w:jc w:val="center"/>
              <w:rPr>
                <w:rFonts w:cs="Arial"/>
                <w:i/>
                <w:noProof/>
              </w:rPr>
            </w:pPr>
            <w:r>
              <w:rPr>
                <w:rFonts w:cs="Arial"/>
                <w:i/>
                <w:noProof/>
              </w:rPr>
              <w:t xml:space="preserve">For </w:t>
            </w:r>
            <w:hyperlink r:id="rId9" w:anchor="_blank" w:history="1">
              <w:r>
                <w:rPr>
                  <w:rStyle w:val="a6"/>
                  <w:rFonts w:cs="Arial"/>
                  <w:b/>
                  <w:i/>
                  <w:noProof/>
                  <w:color w:val="FF0000"/>
                </w:rPr>
                <w:t>HE</w:t>
              </w:r>
              <w:bookmarkStart w:id="4" w:name="_Hlt497126619"/>
              <w:r>
                <w:rPr>
                  <w:rStyle w:val="a6"/>
                  <w:rFonts w:cs="Arial"/>
                  <w:b/>
                  <w:i/>
                  <w:noProof/>
                  <w:color w:val="FF0000"/>
                </w:rPr>
                <w:t>L</w:t>
              </w:r>
              <w:bookmarkEnd w:id="4"/>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6"/>
                  <w:rFonts w:cs="Arial"/>
                  <w:i/>
                  <w:noProof/>
                </w:rPr>
                <w:t>http://www.3gpp.org/Change-Requests</w:t>
              </w:r>
            </w:hyperlink>
            <w:r>
              <w:rPr>
                <w:rFonts w:cs="Arial"/>
                <w:i/>
                <w:noProof/>
              </w:rPr>
              <w:t>.</w:t>
            </w:r>
          </w:p>
        </w:tc>
      </w:tr>
      <w:tr w:rsidR="00686330" w:rsidRPr="001856A3" w14:paraId="3B351DF6" w14:textId="77777777" w:rsidTr="00686330">
        <w:tc>
          <w:tcPr>
            <w:tcW w:w="9641" w:type="dxa"/>
            <w:gridSpan w:val="9"/>
          </w:tcPr>
          <w:p w14:paraId="31E1B6F8" w14:textId="77777777" w:rsidR="00686330" w:rsidRDefault="00686330">
            <w:pPr>
              <w:pStyle w:val="CRCoverPage"/>
              <w:spacing w:after="0" w:line="276" w:lineRule="auto"/>
              <w:rPr>
                <w:noProof/>
                <w:sz w:val="8"/>
                <w:szCs w:val="8"/>
              </w:rPr>
            </w:pPr>
          </w:p>
        </w:tc>
      </w:tr>
    </w:tbl>
    <w:p w14:paraId="7FCB4659"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4948A120" w14:textId="77777777" w:rsidTr="00686330">
        <w:tc>
          <w:tcPr>
            <w:tcW w:w="2835" w:type="dxa"/>
            <w:hideMark/>
          </w:tcPr>
          <w:p w14:paraId="3456B852"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7DEA0285"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F9544"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74BE095F"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A8024" w14:textId="77777777" w:rsidR="00686330" w:rsidRDefault="00A9318B">
            <w:pPr>
              <w:pStyle w:val="CRCoverPage"/>
              <w:spacing w:after="0" w:line="276" w:lineRule="auto"/>
              <w:jc w:val="center"/>
              <w:rPr>
                <w:b/>
                <w:caps/>
                <w:noProof/>
              </w:rPr>
            </w:pPr>
            <w:r>
              <w:rPr>
                <w:b/>
                <w:caps/>
                <w:noProof/>
              </w:rPr>
              <w:t>x</w:t>
            </w:r>
          </w:p>
        </w:tc>
        <w:tc>
          <w:tcPr>
            <w:tcW w:w="2126" w:type="dxa"/>
            <w:hideMark/>
          </w:tcPr>
          <w:p w14:paraId="2B92BE05"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7909098" w14:textId="77777777" w:rsidR="00686330" w:rsidRDefault="00686330">
            <w:pPr>
              <w:pStyle w:val="CRCoverPage"/>
              <w:spacing w:after="0" w:line="276" w:lineRule="auto"/>
              <w:jc w:val="center"/>
              <w:rPr>
                <w:b/>
                <w:caps/>
                <w:noProof/>
              </w:rPr>
            </w:pPr>
          </w:p>
        </w:tc>
        <w:tc>
          <w:tcPr>
            <w:tcW w:w="1418" w:type="dxa"/>
            <w:hideMark/>
          </w:tcPr>
          <w:p w14:paraId="4007FBB3"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FCBC3" w14:textId="77777777" w:rsidR="00686330" w:rsidRDefault="00686330">
            <w:pPr>
              <w:pStyle w:val="CRCoverPage"/>
              <w:spacing w:after="0" w:line="276" w:lineRule="auto"/>
              <w:jc w:val="center"/>
              <w:rPr>
                <w:b/>
                <w:bCs/>
                <w:caps/>
                <w:noProof/>
              </w:rPr>
            </w:pPr>
          </w:p>
        </w:tc>
      </w:tr>
    </w:tbl>
    <w:p w14:paraId="025A25B1"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49A8409C" w14:textId="77777777" w:rsidTr="00686330">
        <w:tc>
          <w:tcPr>
            <w:tcW w:w="9641" w:type="dxa"/>
            <w:gridSpan w:val="11"/>
          </w:tcPr>
          <w:p w14:paraId="57649B57" w14:textId="77777777" w:rsidR="00686330" w:rsidRDefault="00686330">
            <w:pPr>
              <w:pStyle w:val="CRCoverPage"/>
              <w:spacing w:after="0" w:line="276" w:lineRule="auto"/>
              <w:rPr>
                <w:noProof/>
                <w:sz w:val="8"/>
                <w:szCs w:val="8"/>
              </w:rPr>
            </w:pPr>
          </w:p>
        </w:tc>
      </w:tr>
      <w:tr w:rsidR="00686330" w:rsidRPr="001856A3" w14:paraId="479D7A95" w14:textId="77777777" w:rsidTr="00686330">
        <w:tc>
          <w:tcPr>
            <w:tcW w:w="1843" w:type="dxa"/>
            <w:tcBorders>
              <w:top w:val="single" w:sz="4" w:space="0" w:color="auto"/>
              <w:left w:val="single" w:sz="4" w:space="0" w:color="auto"/>
              <w:bottom w:val="nil"/>
              <w:right w:val="nil"/>
            </w:tcBorders>
            <w:hideMark/>
          </w:tcPr>
          <w:p w14:paraId="56C36FA5"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29EF804" w14:textId="46E8EB27" w:rsidR="00686330" w:rsidRDefault="009C5C61" w:rsidP="00953B47">
            <w:pPr>
              <w:pStyle w:val="CRCoverPage"/>
              <w:spacing w:after="0" w:line="276" w:lineRule="auto"/>
              <w:ind w:left="100"/>
              <w:rPr>
                <w:noProof/>
              </w:rPr>
            </w:pPr>
            <w:r>
              <w:rPr>
                <w:noProof/>
              </w:rPr>
              <w:t xml:space="preserve">Draft CR on </w:t>
            </w:r>
            <w:r w:rsidR="00B5658B">
              <w:rPr>
                <w:noProof/>
              </w:rPr>
              <w:t xml:space="preserve">Pcmax </w:t>
            </w:r>
            <w:r w:rsidR="00953B47">
              <w:rPr>
                <w:noProof/>
              </w:rPr>
              <w:t>for intra-</w:t>
            </w:r>
            <w:r w:rsidR="00891260">
              <w:rPr>
                <w:noProof/>
              </w:rPr>
              <w:t>band</w:t>
            </w:r>
            <w:r w:rsidR="0029528C">
              <w:rPr>
                <w:noProof/>
              </w:rPr>
              <w:t xml:space="preserve"> EN</w:t>
            </w:r>
            <w:r w:rsidR="007E761A">
              <w:rPr>
                <w:noProof/>
              </w:rPr>
              <w:t>-</w:t>
            </w:r>
            <w:r w:rsidR="0029528C">
              <w:rPr>
                <w:noProof/>
              </w:rPr>
              <w:t>DC</w:t>
            </w:r>
          </w:p>
        </w:tc>
      </w:tr>
      <w:tr w:rsidR="00686330" w:rsidRPr="001856A3" w14:paraId="446AAEFF" w14:textId="77777777" w:rsidTr="00686330">
        <w:tc>
          <w:tcPr>
            <w:tcW w:w="1843" w:type="dxa"/>
            <w:tcBorders>
              <w:top w:val="nil"/>
              <w:left w:val="single" w:sz="4" w:space="0" w:color="auto"/>
              <w:bottom w:val="nil"/>
              <w:right w:val="nil"/>
            </w:tcBorders>
          </w:tcPr>
          <w:p w14:paraId="7F748AC1"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4FC0C25" w14:textId="77777777" w:rsidR="00686330" w:rsidRDefault="00686330">
            <w:pPr>
              <w:pStyle w:val="CRCoverPage"/>
              <w:spacing w:after="0" w:line="276" w:lineRule="auto"/>
              <w:rPr>
                <w:noProof/>
                <w:sz w:val="8"/>
                <w:szCs w:val="8"/>
              </w:rPr>
            </w:pPr>
          </w:p>
        </w:tc>
      </w:tr>
      <w:tr w:rsidR="00686330" w14:paraId="1CDED089" w14:textId="77777777" w:rsidTr="00686330">
        <w:tc>
          <w:tcPr>
            <w:tcW w:w="1843" w:type="dxa"/>
            <w:tcBorders>
              <w:top w:val="nil"/>
              <w:left w:val="single" w:sz="4" w:space="0" w:color="auto"/>
              <w:bottom w:val="nil"/>
              <w:right w:val="nil"/>
            </w:tcBorders>
            <w:hideMark/>
          </w:tcPr>
          <w:p w14:paraId="4BC85862"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FF38915" w14:textId="661DF2F1" w:rsidR="00686330" w:rsidRDefault="0019211B">
            <w:pPr>
              <w:pStyle w:val="CRCoverPage"/>
              <w:spacing w:after="0" w:line="276" w:lineRule="auto"/>
              <w:ind w:left="100"/>
              <w:rPr>
                <w:noProof/>
              </w:rPr>
            </w:pPr>
            <w:r>
              <w:rPr>
                <w:noProof/>
              </w:rPr>
              <w:t>OPPO</w:t>
            </w:r>
          </w:p>
        </w:tc>
      </w:tr>
      <w:tr w:rsidR="00686330" w14:paraId="11EB4298" w14:textId="77777777" w:rsidTr="00686330">
        <w:tc>
          <w:tcPr>
            <w:tcW w:w="1843" w:type="dxa"/>
            <w:tcBorders>
              <w:top w:val="nil"/>
              <w:left w:val="single" w:sz="4" w:space="0" w:color="auto"/>
              <w:bottom w:val="nil"/>
              <w:right w:val="nil"/>
            </w:tcBorders>
            <w:hideMark/>
          </w:tcPr>
          <w:p w14:paraId="2AF2CC72"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F99FF7D" w14:textId="67436EA2" w:rsidR="00686330" w:rsidRDefault="00C43771">
            <w:pPr>
              <w:pStyle w:val="CRCoverPage"/>
              <w:spacing w:after="0" w:line="276" w:lineRule="auto"/>
              <w:ind w:left="100"/>
              <w:rPr>
                <w:noProof/>
              </w:rPr>
            </w:pPr>
            <w:r>
              <w:rPr>
                <w:noProof/>
              </w:rPr>
              <w:t>R</w:t>
            </w:r>
            <w:r w:rsidR="00841929">
              <w:rPr>
                <w:noProof/>
              </w:rPr>
              <w:t>AN</w:t>
            </w:r>
            <w:r>
              <w:rPr>
                <w:noProof/>
              </w:rPr>
              <w:t>4</w:t>
            </w:r>
          </w:p>
        </w:tc>
      </w:tr>
      <w:tr w:rsidR="00686330" w14:paraId="179A90D6" w14:textId="77777777" w:rsidTr="00686330">
        <w:tc>
          <w:tcPr>
            <w:tcW w:w="1843" w:type="dxa"/>
            <w:tcBorders>
              <w:top w:val="nil"/>
              <w:left w:val="single" w:sz="4" w:space="0" w:color="auto"/>
              <w:bottom w:val="nil"/>
              <w:right w:val="nil"/>
            </w:tcBorders>
          </w:tcPr>
          <w:p w14:paraId="09666F1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9C00C09" w14:textId="77777777" w:rsidR="00686330" w:rsidRDefault="00686330">
            <w:pPr>
              <w:pStyle w:val="CRCoverPage"/>
              <w:spacing w:after="0" w:line="276" w:lineRule="auto"/>
              <w:rPr>
                <w:noProof/>
                <w:sz w:val="8"/>
                <w:szCs w:val="8"/>
              </w:rPr>
            </w:pPr>
          </w:p>
        </w:tc>
      </w:tr>
      <w:tr w:rsidR="00686330" w14:paraId="469B0588" w14:textId="77777777" w:rsidTr="00686330">
        <w:tc>
          <w:tcPr>
            <w:tcW w:w="1843" w:type="dxa"/>
            <w:tcBorders>
              <w:top w:val="nil"/>
              <w:left w:val="single" w:sz="4" w:space="0" w:color="auto"/>
              <w:bottom w:val="nil"/>
              <w:right w:val="nil"/>
            </w:tcBorders>
            <w:hideMark/>
          </w:tcPr>
          <w:p w14:paraId="1FB313DF"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340E1958" w14:textId="77777777" w:rsidR="00686330" w:rsidRDefault="00686330">
            <w:pPr>
              <w:pStyle w:val="CRCoverPage"/>
              <w:spacing w:after="0" w:line="276" w:lineRule="auto"/>
              <w:ind w:left="100"/>
              <w:rPr>
                <w:noProof/>
              </w:rPr>
            </w:pPr>
            <w:r>
              <w:rPr>
                <w:noProof/>
              </w:rPr>
              <w:t>NR_newRAT</w:t>
            </w:r>
          </w:p>
        </w:tc>
        <w:tc>
          <w:tcPr>
            <w:tcW w:w="994" w:type="dxa"/>
            <w:gridSpan w:val="2"/>
          </w:tcPr>
          <w:p w14:paraId="1BEF1BD0" w14:textId="77777777" w:rsidR="00686330" w:rsidRDefault="00686330">
            <w:pPr>
              <w:pStyle w:val="CRCoverPage"/>
              <w:spacing w:after="0" w:line="276" w:lineRule="auto"/>
              <w:ind w:right="100"/>
              <w:rPr>
                <w:noProof/>
              </w:rPr>
            </w:pPr>
          </w:p>
        </w:tc>
        <w:tc>
          <w:tcPr>
            <w:tcW w:w="1417" w:type="dxa"/>
            <w:gridSpan w:val="2"/>
            <w:hideMark/>
          </w:tcPr>
          <w:p w14:paraId="3F0AC20B"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AC304C7" w14:textId="25FDFE64" w:rsidR="00686330" w:rsidRDefault="00686330">
            <w:pPr>
              <w:pStyle w:val="CRCoverPage"/>
              <w:spacing w:after="0" w:line="276" w:lineRule="auto"/>
              <w:ind w:left="100"/>
              <w:rPr>
                <w:noProof/>
              </w:rPr>
            </w:pPr>
            <w:r>
              <w:rPr>
                <w:noProof/>
              </w:rPr>
              <w:t>2018-</w:t>
            </w:r>
            <w:r w:rsidR="0019211B">
              <w:rPr>
                <w:noProof/>
              </w:rPr>
              <w:t>10</w:t>
            </w:r>
            <w:r>
              <w:rPr>
                <w:noProof/>
              </w:rPr>
              <w:t>-</w:t>
            </w:r>
            <w:r w:rsidR="00A9318B">
              <w:rPr>
                <w:noProof/>
              </w:rPr>
              <w:t>28</w:t>
            </w:r>
          </w:p>
        </w:tc>
      </w:tr>
      <w:tr w:rsidR="00686330" w14:paraId="36F854BC" w14:textId="77777777" w:rsidTr="00686330">
        <w:tc>
          <w:tcPr>
            <w:tcW w:w="1843" w:type="dxa"/>
            <w:tcBorders>
              <w:top w:val="nil"/>
              <w:left w:val="single" w:sz="4" w:space="0" w:color="auto"/>
              <w:bottom w:val="nil"/>
              <w:right w:val="nil"/>
            </w:tcBorders>
          </w:tcPr>
          <w:p w14:paraId="443017EF" w14:textId="77777777" w:rsidR="00686330" w:rsidRDefault="00686330">
            <w:pPr>
              <w:pStyle w:val="CRCoverPage"/>
              <w:spacing w:after="0" w:line="276" w:lineRule="auto"/>
              <w:rPr>
                <w:b/>
                <w:i/>
                <w:noProof/>
                <w:sz w:val="8"/>
                <w:szCs w:val="8"/>
              </w:rPr>
            </w:pPr>
          </w:p>
        </w:tc>
        <w:tc>
          <w:tcPr>
            <w:tcW w:w="1560" w:type="dxa"/>
            <w:gridSpan w:val="4"/>
          </w:tcPr>
          <w:p w14:paraId="04130A63" w14:textId="77777777" w:rsidR="00686330" w:rsidRDefault="00686330">
            <w:pPr>
              <w:pStyle w:val="CRCoverPage"/>
              <w:spacing w:after="0" w:line="276" w:lineRule="auto"/>
              <w:rPr>
                <w:noProof/>
                <w:sz w:val="8"/>
                <w:szCs w:val="8"/>
              </w:rPr>
            </w:pPr>
          </w:p>
        </w:tc>
        <w:tc>
          <w:tcPr>
            <w:tcW w:w="2694" w:type="dxa"/>
            <w:gridSpan w:val="3"/>
          </w:tcPr>
          <w:p w14:paraId="69823448" w14:textId="77777777" w:rsidR="00686330" w:rsidRDefault="00686330">
            <w:pPr>
              <w:pStyle w:val="CRCoverPage"/>
              <w:spacing w:after="0" w:line="276" w:lineRule="auto"/>
              <w:rPr>
                <w:noProof/>
                <w:sz w:val="8"/>
                <w:szCs w:val="8"/>
              </w:rPr>
            </w:pPr>
          </w:p>
        </w:tc>
        <w:tc>
          <w:tcPr>
            <w:tcW w:w="1417" w:type="dxa"/>
            <w:gridSpan w:val="2"/>
          </w:tcPr>
          <w:p w14:paraId="431C9076"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39DEE4B2" w14:textId="77777777" w:rsidR="00686330" w:rsidRDefault="00686330">
            <w:pPr>
              <w:pStyle w:val="CRCoverPage"/>
              <w:spacing w:after="0" w:line="276" w:lineRule="auto"/>
              <w:rPr>
                <w:noProof/>
                <w:sz w:val="8"/>
                <w:szCs w:val="8"/>
              </w:rPr>
            </w:pPr>
          </w:p>
        </w:tc>
      </w:tr>
      <w:tr w:rsidR="00686330" w14:paraId="1F63E2F4" w14:textId="77777777" w:rsidTr="00686330">
        <w:trPr>
          <w:cantSplit/>
        </w:trPr>
        <w:tc>
          <w:tcPr>
            <w:tcW w:w="1843" w:type="dxa"/>
            <w:tcBorders>
              <w:top w:val="nil"/>
              <w:left w:val="single" w:sz="4" w:space="0" w:color="auto"/>
              <w:bottom w:val="nil"/>
              <w:right w:val="nil"/>
            </w:tcBorders>
            <w:hideMark/>
          </w:tcPr>
          <w:p w14:paraId="6FD7827E"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39B5FF94" w14:textId="5CE26474" w:rsidR="00686330" w:rsidRDefault="00174C0B" w:rsidP="00174C0B">
            <w:pPr>
              <w:pStyle w:val="CRCoverPage"/>
              <w:spacing w:after="0" w:line="276" w:lineRule="auto"/>
              <w:ind w:left="100"/>
              <w:rPr>
                <w:b/>
                <w:noProof/>
              </w:rPr>
            </w:pPr>
            <w:r>
              <w:rPr>
                <w:b/>
                <w:noProof/>
              </w:rPr>
              <w:t>B</w:t>
            </w:r>
          </w:p>
        </w:tc>
        <w:tc>
          <w:tcPr>
            <w:tcW w:w="3829" w:type="dxa"/>
            <w:gridSpan w:val="6"/>
          </w:tcPr>
          <w:p w14:paraId="161AA882" w14:textId="77777777" w:rsidR="00686330" w:rsidRDefault="00686330">
            <w:pPr>
              <w:pStyle w:val="CRCoverPage"/>
              <w:spacing w:after="0" w:line="276" w:lineRule="auto"/>
              <w:rPr>
                <w:noProof/>
              </w:rPr>
            </w:pPr>
          </w:p>
        </w:tc>
        <w:tc>
          <w:tcPr>
            <w:tcW w:w="1417" w:type="dxa"/>
            <w:gridSpan w:val="2"/>
            <w:hideMark/>
          </w:tcPr>
          <w:p w14:paraId="17BF519B"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AA5AA3" w14:textId="77777777" w:rsidR="00686330" w:rsidRDefault="00686330">
            <w:pPr>
              <w:pStyle w:val="CRCoverPage"/>
              <w:spacing w:after="0" w:line="276" w:lineRule="auto"/>
              <w:ind w:left="100"/>
              <w:rPr>
                <w:noProof/>
              </w:rPr>
            </w:pPr>
            <w:r>
              <w:rPr>
                <w:noProof/>
              </w:rPr>
              <w:t>Rel-15</w:t>
            </w:r>
          </w:p>
        </w:tc>
      </w:tr>
      <w:tr w:rsidR="00686330" w:rsidRPr="001856A3" w14:paraId="3F7CB591" w14:textId="77777777" w:rsidTr="00686330">
        <w:tc>
          <w:tcPr>
            <w:tcW w:w="1843" w:type="dxa"/>
            <w:tcBorders>
              <w:top w:val="nil"/>
              <w:left w:val="single" w:sz="4" w:space="0" w:color="auto"/>
              <w:bottom w:val="single" w:sz="4" w:space="0" w:color="auto"/>
              <w:right w:val="nil"/>
            </w:tcBorders>
          </w:tcPr>
          <w:p w14:paraId="560665E8"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4E80691F"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4D9D0F"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1" w:history="1">
              <w:r>
                <w:rPr>
                  <w:rStyle w:val="a6"/>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8F1746"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1856A3" w14:paraId="3ADF67DF" w14:textId="77777777" w:rsidTr="00686330">
        <w:tc>
          <w:tcPr>
            <w:tcW w:w="1843" w:type="dxa"/>
          </w:tcPr>
          <w:p w14:paraId="2E4E4D0D" w14:textId="77777777" w:rsidR="00686330" w:rsidRDefault="00686330">
            <w:pPr>
              <w:pStyle w:val="CRCoverPage"/>
              <w:spacing w:after="0" w:line="276" w:lineRule="auto"/>
              <w:rPr>
                <w:b/>
                <w:i/>
                <w:noProof/>
                <w:sz w:val="8"/>
                <w:szCs w:val="8"/>
              </w:rPr>
            </w:pPr>
          </w:p>
        </w:tc>
        <w:tc>
          <w:tcPr>
            <w:tcW w:w="7798" w:type="dxa"/>
            <w:gridSpan w:val="10"/>
          </w:tcPr>
          <w:p w14:paraId="0CEEA93E" w14:textId="77777777" w:rsidR="00686330" w:rsidRDefault="00686330">
            <w:pPr>
              <w:pStyle w:val="CRCoverPage"/>
              <w:spacing w:after="0" w:line="276" w:lineRule="auto"/>
              <w:rPr>
                <w:noProof/>
                <w:sz w:val="8"/>
                <w:szCs w:val="8"/>
              </w:rPr>
            </w:pPr>
          </w:p>
        </w:tc>
      </w:tr>
      <w:tr w:rsidR="00686330" w:rsidRPr="001856A3" w14:paraId="714287C7" w14:textId="77777777" w:rsidTr="00686330">
        <w:tc>
          <w:tcPr>
            <w:tcW w:w="2268" w:type="dxa"/>
            <w:gridSpan w:val="2"/>
            <w:tcBorders>
              <w:top w:val="single" w:sz="4" w:space="0" w:color="auto"/>
              <w:left w:val="single" w:sz="4" w:space="0" w:color="auto"/>
              <w:bottom w:val="nil"/>
              <w:right w:val="nil"/>
            </w:tcBorders>
            <w:hideMark/>
          </w:tcPr>
          <w:p w14:paraId="27A0A044"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8312AC4" w14:textId="20A0B3C9" w:rsidR="00E622A8" w:rsidRDefault="00953B47" w:rsidP="00953B47">
            <w:pPr>
              <w:pStyle w:val="CRCoverPage"/>
              <w:spacing w:after="0" w:line="276" w:lineRule="auto"/>
              <w:ind w:firstLineChars="50" w:firstLine="100"/>
              <w:rPr>
                <w:noProof/>
                <w:lang w:val="en-US"/>
              </w:rPr>
            </w:pPr>
            <w:r>
              <w:rPr>
                <w:noProof/>
                <w:lang w:val="en-US"/>
              </w:rPr>
              <w:t xml:space="preserve">Complete the definition of </w:t>
            </w:r>
            <w:r w:rsidR="0029528C">
              <w:rPr>
                <w:noProof/>
                <w:lang w:val="en-US"/>
              </w:rPr>
              <w:t>P</w:t>
            </w:r>
            <w:r w:rsidR="0019211B">
              <w:rPr>
                <w:noProof/>
                <w:lang w:val="en-US"/>
              </w:rPr>
              <w:t>c</w:t>
            </w:r>
            <w:r>
              <w:rPr>
                <w:noProof/>
                <w:lang w:val="en-US"/>
              </w:rPr>
              <w:t>max definition for int</w:t>
            </w:r>
            <w:r w:rsidR="0029528C">
              <w:rPr>
                <w:noProof/>
                <w:lang w:val="en-US"/>
              </w:rPr>
              <w:t>r</w:t>
            </w:r>
            <w:r>
              <w:rPr>
                <w:noProof/>
                <w:lang w:val="en-US"/>
              </w:rPr>
              <w:t>a-</w:t>
            </w:r>
            <w:r w:rsidR="0029528C">
              <w:rPr>
                <w:noProof/>
                <w:lang w:val="en-US"/>
              </w:rPr>
              <w:t xml:space="preserve">band </w:t>
            </w:r>
            <w:r w:rsidR="00B80ED0">
              <w:rPr>
                <w:noProof/>
                <w:lang w:val="en-US"/>
              </w:rPr>
              <w:t>EN</w:t>
            </w:r>
            <w:r w:rsidR="00952402">
              <w:rPr>
                <w:noProof/>
                <w:lang w:val="en-US"/>
              </w:rPr>
              <w:t>-</w:t>
            </w:r>
            <w:r w:rsidR="00B80ED0">
              <w:rPr>
                <w:noProof/>
                <w:lang w:val="en-US"/>
              </w:rPr>
              <w:t>DC</w:t>
            </w:r>
          </w:p>
        </w:tc>
      </w:tr>
      <w:tr w:rsidR="00686330" w:rsidRPr="001856A3" w14:paraId="1B587D4A" w14:textId="77777777" w:rsidTr="00686330">
        <w:tc>
          <w:tcPr>
            <w:tcW w:w="2268" w:type="dxa"/>
            <w:gridSpan w:val="2"/>
            <w:tcBorders>
              <w:top w:val="nil"/>
              <w:left w:val="single" w:sz="4" w:space="0" w:color="auto"/>
              <w:bottom w:val="nil"/>
              <w:right w:val="nil"/>
            </w:tcBorders>
          </w:tcPr>
          <w:p w14:paraId="205FD0AF"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6D598ED" w14:textId="77777777" w:rsidR="00686330" w:rsidRDefault="00686330">
            <w:pPr>
              <w:pStyle w:val="CRCoverPage"/>
              <w:spacing w:after="0" w:line="276" w:lineRule="auto"/>
              <w:rPr>
                <w:noProof/>
                <w:sz w:val="8"/>
                <w:szCs w:val="8"/>
              </w:rPr>
            </w:pPr>
          </w:p>
        </w:tc>
      </w:tr>
      <w:tr w:rsidR="00686330" w:rsidRPr="001856A3" w14:paraId="2BC89694" w14:textId="77777777" w:rsidTr="00686330">
        <w:tc>
          <w:tcPr>
            <w:tcW w:w="2268" w:type="dxa"/>
            <w:gridSpan w:val="2"/>
            <w:tcBorders>
              <w:top w:val="nil"/>
              <w:left w:val="single" w:sz="4" w:space="0" w:color="auto"/>
              <w:bottom w:val="nil"/>
              <w:right w:val="nil"/>
            </w:tcBorders>
            <w:hideMark/>
          </w:tcPr>
          <w:p w14:paraId="2CCB3469"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0AA66049" w14:textId="78635471" w:rsidR="00686330" w:rsidRPr="0079381C" w:rsidRDefault="00953B47" w:rsidP="00953B47">
            <w:pPr>
              <w:pStyle w:val="CRCoverPage"/>
              <w:spacing w:after="0" w:line="276" w:lineRule="auto"/>
              <w:ind w:left="100"/>
              <w:rPr>
                <w:noProof/>
                <w:lang w:val="en-US"/>
              </w:rPr>
            </w:pPr>
            <w:r>
              <w:rPr>
                <w:noProof/>
                <w:lang w:val="en-US"/>
              </w:rPr>
              <w:t xml:space="preserve">Add </w:t>
            </w:r>
            <w:r w:rsidRPr="00953B47">
              <w:rPr>
                <w:noProof/>
                <w:lang w:val="en-US"/>
              </w:rPr>
              <w:t>Pcmax for UEs that support dynamic sharing</w:t>
            </w:r>
            <w:r w:rsidR="0029528C" w:rsidRPr="0029528C">
              <w:rPr>
                <w:noProof/>
                <w:lang w:val="en-US"/>
              </w:rPr>
              <w:t xml:space="preserve"> to the </w:t>
            </w:r>
            <w:r>
              <w:rPr>
                <w:noProof/>
                <w:lang w:val="en-US"/>
              </w:rPr>
              <w:t xml:space="preserve">sub-clause </w:t>
            </w:r>
            <w:r w:rsidRPr="00953B47">
              <w:rPr>
                <w:rFonts w:eastAsia="宋体"/>
              </w:rPr>
              <w:t>6.2B.4.1.1</w:t>
            </w:r>
            <w:r w:rsidR="0029528C" w:rsidRPr="0029528C">
              <w:rPr>
                <w:noProof/>
                <w:lang w:val="en-US"/>
              </w:rPr>
              <w:t>.</w:t>
            </w:r>
          </w:p>
        </w:tc>
      </w:tr>
      <w:tr w:rsidR="00686330" w:rsidRPr="001856A3" w14:paraId="4951B9DE" w14:textId="77777777" w:rsidTr="00686330">
        <w:tc>
          <w:tcPr>
            <w:tcW w:w="2268" w:type="dxa"/>
            <w:gridSpan w:val="2"/>
            <w:tcBorders>
              <w:top w:val="nil"/>
              <w:left w:val="single" w:sz="4" w:space="0" w:color="auto"/>
              <w:bottom w:val="nil"/>
              <w:right w:val="nil"/>
            </w:tcBorders>
          </w:tcPr>
          <w:p w14:paraId="49457F3C"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A2F07FA" w14:textId="77777777" w:rsidR="00686330" w:rsidRDefault="00686330">
            <w:pPr>
              <w:pStyle w:val="CRCoverPage"/>
              <w:spacing w:after="0" w:line="276" w:lineRule="auto"/>
              <w:rPr>
                <w:noProof/>
                <w:sz w:val="8"/>
                <w:szCs w:val="8"/>
              </w:rPr>
            </w:pPr>
          </w:p>
        </w:tc>
      </w:tr>
      <w:tr w:rsidR="00686330" w:rsidRPr="001856A3" w14:paraId="613C4274" w14:textId="77777777" w:rsidTr="00686330">
        <w:tc>
          <w:tcPr>
            <w:tcW w:w="2268" w:type="dxa"/>
            <w:gridSpan w:val="2"/>
            <w:tcBorders>
              <w:top w:val="nil"/>
              <w:left w:val="single" w:sz="4" w:space="0" w:color="auto"/>
              <w:bottom w:val="single" w:sz="4" w:space="0" w:color="auto"/>
              <w:right w:val="nil"/>
            </w:tcBorders>
            <w:hideMark/>
          </w:tcPr>
          <w:p w14:paraId="5F544E64"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0503CE0" w14:textId="264A3940" w:rsidR="00686330" w:rsidRDefault="0029528C" w:rsidP="00953B47">
            <w:pPr>
              <w:pStyle w:val="CRCoverPage"/>
              <w:spacing w:after="0" w:line="276" w:lineRule="auto"/>
              <w:ind w:left="100"/>
              <w:rPr>
                <w:noProof/>
              </w:rPr>
            </w:pPr>
            <w:r w:rsidRPr="0029528C">
              <w:rPr>
                <w:noProof/>
              </w:rPr>
              <w:t>Rel-15 intr</w:t>
            </w:r>
            <w:r w:rsidR="00953B47">
              <w:rPr>
                <w:noProof/>
              </w:rPr>
              <w:t>a</w:t>
            </w:r>
            <w:r w:rsidRPr="0029528C">
              <w:rPr>
                <w:noProof/>
              </w:rPr>
              <w:t>-band EN-DC is not complete</w:t>
            </w:r>
          </w:p>
        </w:tc>
      </w:tr>
      <w:tr w:rsidR="00686330" w:rsidRPr="001856A3" w14:paraId="4C894617" w14:textId="77777777" w:rsidTr="00686330">
        <w:tc>
          <w:tcPr>
            <w:tcW w:w="2268" w:type="dxa"/>
            <w:gridSpan w:val="2"/>
          </w:tcPr>
          <w:p w14:paraId="5FCE3740" w14:textId="77777777" w:rsidR="00686330" w:rsidRDefault="00686330">
            <w:pPr>
              <w:pStyle w:val="CRCoverPage"/>
              <w:spacing w:after="0" w:line="276" w:lineRule="auto"/>
              <w:rPr>
                <w:b/>
                <w:i/>
                <w:noProof/>
                <w:sz w:val="8"/>
                <w:szCs w:val="8"/>
              </w:rPr>
            </w:pPr>
          </w:p>
        </w:tc>
        <w:tc>
          <w:tcPr>
            <w:tcW w:w="7373" w:type="dxa"/>
            <w:gridSpan w:val="9"/>
          </w:tcPr>
          <w:p w14:paraId="052A8DA9" w14:textId="77777777" w:rsidR="00686330" w:rsidRDefault="00686330">
            <w:pPr>
              <w:pStyle w:val="CRCoverPage"/>
              <w:spacing w:after="0" w:line="276" w:lineRule="auto"/>
              <w:rPr>
                <w:noProof/>
                <w:sz w:val="8"/>
                <w:szCs w:val="8"/>
              </w:rPr>
            </w:pPr>
          </w:p>
        </w:tc>
      </w:tr>
      <w:tr w:rsidR="00686330" w14:paraId="394CB3C9" w14:textId="77777777" w:rsidTr="00686330">
        <w:tc>
          <w:tcPr>
            <w:tcW w:w="2268" w:type="dxa"/>
            <w:gridSpan w:val="2"/>
            <w:tcBorders>
              <w:top w:val="single" w:sz="4" w:space="0" w:color="auto"/>
              <w:left w:val="single" w:sz="4" w:space="0" w:color="auto"/>
              <w:bottom w:val="nil"/>
              <w:right w:val="nil"/>
            </w:tcBorders>
            <w:hideMark/>
          </w:tcPr>
          <w:p w14:paraId="4952B4F3"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4F4AAE5" w14:textId="2BD0B3B2" w:rsidR="00686330" w:rsidRDefault="00953B47">
            <w:pPr>
              <w:pStyle w:val="CRCoverPage"/>
              <w:spacing w:after="0" w:line="276" w:lineRule="auto"/>
              <w:ind w:left="100"/>
              <w:rPr>
                <w:noProof/>
              </w:rPr>
            </w:pPr>
            <w:r w:rsidRPr="00953B47">
              <w:rPr>
                <w:rFonts w:eastAsia="宋体"/>
              </w:rPr>
              <w:t>6.2B.4.1.1</w:t>
            </w:r>
          </w:p>
        </w:tc>
      </w:tr>
      <w:tr w:rsidR="00686330" w14:paraId="73B4C1D7" w14:textId="77777777" w:rsidTr="00686330">
        <w:tc>
          <w:tcPr>
            <w:tcW w:w="2268" w:type="dxa"/>
            <w:gridSpan w:val="2"/>
            <w:tcBorders>
              <w:top w:val="nil"/>
              <w:left w:val="single" w:sz="4" w:space="0" w:color="auto"/>
              <w:bottom w:val="nil"/>
              <w:right w:val="nil"/>
            </w:tcBorders>
          </w:tcPr>
          <w:p w14:paraId="4E9A0062"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50D8BB1" w14:textId="77777777" w:rsidR="00686330" w:rsidRDefault="00686330">
            <w:pPr>
              <w:pStyle w:val="CRCoverPage"/>
              <w:spacing w:after="0" w:line="276" w:lineRule="auto"/>
              <w:rPr>
                <w:noProof/>
                <w:sz w:val="8"/>
                <w:szCs w:val="8"/>
              </w:rPr>
            </w:pPr>
          </w:p>
        </w:tc>
      </w:tr>
      <w:tr w:rsidR="00686330" w14:paraId="070307B5" w14:textId="77777777" w:rsidTr="00686330">
        <w:tc>
          <w:tcPr>
            <w:tcW w:w="2268" w:type="dxa"/>
            <w:gridSpan w:val="2"/>
            <w:tcBorders>
              <w:top w:val="nil"/>
              <w:left w:val="single" w:sz="4" w:space="0" w:color="auto"/>
              <w:bottom w:val="nil"/>
              <w:right w:val="nil"/>
            </w:tcBorders>
          </w:tcPr>
          <w:p w14:paraId="787D4C50"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79E598F6"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2A17F7"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01E64FA7"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7B8A62F3" w14:textId="77777777" w:rsidR="00686330" w:rsidRDefault="00686330">
            <w:pPr>
              <w:pStyle w:val="CRCoverPage"/>
              <w:spacing w:after="0" w:line="276" w:lineRule="auto"/>
              <w:ind w:left="99"/>
              <w:rPr>
                <w:noProof/>
              </w:rPr>
            </w:pPr>
          </w:p>
        </w:tc>
      </w:tr>
      <w:tr w:rsidR="00686330" w14:paraId="6E2E2E28" w14:textId="77777777" w:rsidTr="00686330">
        <w:tc>
          <w:tcPr>
            <w:tcW w:w="2268" w:type="dxa"/>
            <w:gridSpan w:val="2"/>
            <w:tcBorders>
              <w:top w:val="nil"/>
              <w:left w:val="single" w:sz="4" w:space="0" w:color="auto"/>
              <w:bottom w:val="nil"/>
              <w:right w:val="nil"/>
            </w:tcBorders>
            <w:hideMark/>
          </w:tcPr>
          <w:p w14:paraId="1A4B65E0"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99001EA"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A6490D"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7A4D1F6E"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BBBC980" w14:textId="77777777" w:rsidR="00686330" w:rsidRDefault="00686330">
            <w:pPr>
              <w:pStyle w:val="CRCoverPage"/>
              <w:spacing w:after="0" w:line="276" w:lineRule="auto"/>
              <w:ind w:left="99"/>
              <w:rPr>
                <w:noProof/>
              </w:rPr>
            </w:pPr>
            <w:r>
              <w:rPr>
                <w:noProof/>
              </w:rPr>
              <w:t xml:space="preserve">TS/TR … CR ... </w:t>
            </w:r>
          </w:p>
        </w:tc>
      </w:tr>
      <w:tr w:rsidR="00686330" w14:paraId="033033E0" w14:textId="77777777" w:rsidTr="00686330">
        <w:tc>
          <w:tcPr>
            <w:tcW w:w="2268" w:type="dxa"/>
            <w:gridSpan w:val="2"/>
            <w:tcBorders>
              <w:top w:val="nil"/>
              <w:left w:val="single" w:sz="4" w:space="0" w:color="auto"/>
              <w:bottom w:val="nil"/>
              <w:right w:val="nil"/>
            </w:tcBorders>
            <w:hideMark/>
          </w:tcPr>
          <w:p w14:paraId="7CAD9BB4"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3B4D3D"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0EF8F3"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6271494F"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F163D08" w14:textId="77777777" w:rsidR="00686330" w:rsidRDefault="00686330">
            <w:pPr>
              <w:pStyle w:val="CRCoverPage"/>
              <w:spacing w:after="0" w:line="276" w:lineRule="auto"/>
              <w:ind w:left="99"/>
              <w:rPr>
                <w:noProof/>
              </w:rPr>
            </w:pPr>
            <w:r>
              <w:rPr>
                <w:noProof/>
              </w:rPr>
              <w:t>TS/</w:t>
            </w:r>
            <w:r w:rsidR="00A9318B">
              <w:rPr>
                <w:noProof/>
              </w:rPr>
              <w:t>38.521-1</w:t>
            </w:r>
            <w:r>
              <w:rPr>
                <w:noProof/>
              </w:rPr>
              <w:t xml:space="preserve"> </w:t>
            </w:r>
          </w:p>
        </w:tc>
      </w:tr>
      <w:tr w:rsidR="00686330" w14:paraId="28817C54" w14:textId="77777777" w:rsidTr="00686330">
        <w:tc>
          <w:tcPr>
            <w:tcW w:w="2268" w:type="dxa"/>
            <w:gridSpan w:val="2"/>
            <w:tcBorders>
              <w:top w:val="nil"/>
              <w:left w:val="single" w:sz="4" w:space="0" w:color="auto"/>
              <w:bottom w:val="nil"/>
              <w:right w:val="nil"/>
            </w:tcBorders>
            <w:hideMark/>
          </w:tcPr>
          <w:p w14:paraId="6B42D54A"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FD6B92"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14C256"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7D7058A5"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A05B870" w14:textId="77777777" w:rsidR="00686330" w:rsidRDefault="00686330">
            <w:pPr>
              <w:pStyle w:val="CRCoverPage"/>
              <w:spacing w:after="0" w:line="276" w:lineRule="auto"/>
              <w:ind w:left="99"/>
              <w:rPr>
                <w:noProof/>
              </w:rPr>
            </w:pPr>
            <w:r>
              <w:rPr>
                <w:noProof/>
              </w:rPr>
              <w:t xml:space="preserve">TS/TR ... CR ... </w:t>
            </w:r>
          </w:p>
        </w:tc>
      </w:tr>
      <w:tr w:rsidR="00686330" w14:paraId="68DA9D1A" w14:textId="77777777" w:rsidTr="00686330">
        <w:tc>
          <w:tcPr>
            <w:tcW w:w="2268" w:type="dxa"/>
            <w:gridSpan w:val="2"/>
            <w:tcBorders>
              <w:top w:val="nil"/>
              <w:left w:val="single" w:sz="4" w:space="0" w:color="auto"/>
              <w:bottom w:val="nil"/>
              <w:right w:val="nil"/>
            </w:tcBorders>
          </w:tcPr>
          <w:p w14:paraId="0A8B5B9D"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1F465940" w14:textId="77777777" w:rsidR="00686330" w:rsidRDefault="00686330">
            <w:pPr>
              <w:pStyle w:val="CRCoverPage"/>
              <w:spacing w:after="0" w:line="276" w:lineRule="auto"/>
              <w:rPr>
                <w:noProof/>
              </w:rPr>
            </w:pPr>
          </w:p>
        </w:tc>
      </w:tr>
      <w:tr w:rsidR="00686330" w14:paraId="1A1AB324" w14:textId="77777777" w:rsidTr="00686330">
        <w:tc>
          <w:tcPr>
            <w:tcW w:w="2268" w:type="dxa"/>
            <w:gridSpan w:val="2"/>
            <w:tcBorders>
              <w:top w:val="nil"/>
              <w:left w:val="single" w:sz="4" w:space="0" w:color="auto"/>
              <w:bottom w:val="single" w:sz="4" w:space="0" w:color="auto"/>
              <w:right w:val="nil"/>
            </w:tcBorders>
            <w:hideMark/>
          </w:tcPr>
          <w:p w14:paraId="25C9D8C5"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B8DCDBD" w14:textId="77777777" w:rsidR="00686330" w:rsidRDefault="00686330">
            <w:pPr>
              <w:pStyle w:val="CRCoverPage"/>
              <w:spacing w:after="0" w:line="276" w:lineRule="auto"/>
              <w:ind w:left="100"/>
              <w:rPr>
                <w:noProof/>
              </w:rPr>
            </w:pPr>
          </w:p>
        </w:tc>
      </w:tr>
    </w:tbl>
    <w:p w14:paraId="0D5719A3" w14:textId="77777777" w:rsidR="00686330" w:rsidRDefault="00686330" w:rsidP="00686330">
      <w:pPr>
        <w:pStyle w:val="CRCoverPage"/>
        <w:spacing w:after="0"/>
        <w:rPr>
          <w:noProof/>
          <w:sz w:val="8"/>
          <w:szCs w:val="8"/>
        </w:rPr>
      </w:pPr>
    </w:p>
    <w:p w14:paraId="617F4679" w14:textId="77777777" w:rsidR="005C1CC8" w:rsidRDefault="005C1CC8" w:rsidP="00B70DAB">
      <w:pPr>
        <w:tabs>
          <w:tab w:val="right" w:pos="9214"/>
        </w:tabs>
        <w:rPr>
          <w:rFonts w:ascii="Arial" w:hAnsi="Arial" w:cs="Arial"/>
          <w:b/>
          <w:sz w:val="24"/>
          <w:szCs w:val="24"/>
          <w:lang w:val="en-US"/>
        </w:rPr>
      </w:pPr>
    </w:p>
    <w:p w14:paraId="6ABF7C00" w14:textId="77777777" w:rsidR="00A9318B" w:rsidRPr="00852E85" w:rsidRDefault="00A9318B" w:rsidP="00B70DAB">
      <w:pPr>
        <w:tabs>
          <w:tab w:val="right" w:pos="9214"/>
        </w:tabs>
        <w:rPr>
          <w:rFonts w:ascii="Arial" w:hAnsi="Arial"/>
          <w:b/>
          <w:sz w:val="24"/>
          <w:lang w:val="en-GB"/>
        </w:rPr>
      </w:pPr>
    </w:p>
    <w:p w14:paraId="0CDA7F5E" w14:textId="77777777" w:rsidR="000574CF" w:rsidRPr="000574CF" w:rsidRDefault="000574CF" w:rsidP="009E2C91">
      <w:pPr>
        <w:spacing w:after="180" w:line="240" w:lineRule="auto"/>
        <w:rPr>
          <w:rFonts w:ascii="Times New Roman" w:eastAsia="宋体" w:hAnsi="Times New Roman" w:cs="Times New Roman"/>
          <w:sz w:val="20"/>
          <w:szCs w:val="20"/>
          <w:lang w:val="en-GB"/>
        </w:rPr>
      </w:pPr>
      <w:bookmarkStart w:id="6" w:name="_Toc503255885"/>
    </w:p>
    <w:p w14:paraId="588C2BA7" w14:textId="3E2E7177" w:rsidR="009E2C91" w:rsidRDefault="009E2C91" w:rsidP="009E2C91">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w:t>
      </w:r>
    </w:p>
    <w:bookmarkEnd w:id="6"/>
    <w:p w14:paraId="6F10CB1B" w14:textId="77777777" w:rsidR="00953B47" w:rsidRPr="00953B47" w:rsidRDefault="0085343B" w:rsidP="00953B47">
      <w:pPr>
        <w:pStyle w:val="5"/>
        <w:rPr>
          <w:rFonts w:eastAsia="宋体"/>
          <w:lang w:eastAsia="en-US"/>
        </w:rPr>
      </w:pPr>
      <w:r>
        <w:rPr>
          <w:rFonts w:ascii="Times New Roman" w:hAnsi="Times New Roman"/>
          <w:noProof/>
          <w:sz w:val="20"/>
        </w:rPr>
        <w:t xml:space="preserve"> </w:t>
      </w:r>
      <w:bookmarkStart w:id="7" w:name="_Toc526341529"/>
      <w:r w:rsidR="00953B47" w:rsidRPr="00953B47">
        <w:rPr>
          <w:rFonts w:eastAsia="宋体"/>
          <w:lang w:eastAsia="en-US"/>
        </w:rPr>
        <w:t>6.2B.4.1.1</w:t>
      </w:r>
      <w:r w:rsidR="00953B47" w:rsidRPr="00953B47">
        <w:rPr>
          <w:rFonts w:eastAsia="宋体"/>
          <w:lang w:eastAsia="en-US"/>
        </w:rPr>
        <w:tab/>
        <w:t>Intra-band contiguous EN-DC</w:t>
      </w:r>
      <w:bookmarkEnd w:id="7"/>
    </w:p>
    <w:p w14:paraId="724CB906" w14:textId="77777777" w:rsidR="00953B47" w:rsidRPr="00953B47" w:rsidRDefault="00953B47" w:rsidP="00953B47">
      <w:pPr>
        <w:spacing w:after="160" w:line="259" w:lineRule="auto"/>
        <w:rPr>
          <w:rFonts w:ascii="Times New Roman" w:eastAsia="Calibri" w:hAnsi="Times New Roman" w:cs="Times New Roman"/>
          <w:sz w:val="20"/>
          <w:szCs w:val="20"/>
          <w:lang w:val="en-US" w:eastAsia="zh-CN"/>
        </w:rPr>
      </w:pPr>
      <w:r w:rsidRPr="00953B47">
        <w:rPr>
          <w:rFonts w:ascii="Times New Roman" w:eastAsia="Calibri" w:hAnsi="Times New Roman" w:cs="Times New Roman"/>
          <w:sz w:val="20"/>
          <w:szCs w:val="20"/>
          <w:lang w:val="en-US"/>
        </w:rPr>
        <w:t xml:space="preserve">For intra-band dual connectivity with one uplink serving cell per CG on E-UTRA and NR respectively, the UE is allowed to set its configured maximum output power </w:t>
      </w:r>
      <w:proofErr w:type="spellStart"/>
      <w:r w:rsidRPr="00953B47">
        <w:rPr>
          <w:rFonts w:ascii="Times New Roman" w:eastAsia="Calibri" w:hAnsi="Times New Roman" w:cs="Times New Roman"/>
          <w:sz w:val="20"/>
          <w:szCs w:val="20"/>
          <w:lang w:val="en-US" w:bidi="bn-IN"/>
        </w:rPr>
        <w:t>P</w:t>
      </w:r>
      <w:r w:rsidRPr="00953B47">
        <w:rPr>
          <w:rFonts w:ascii="Times New Roman" w:eastAsia="Calibri" w:hAnsi="Times New Roman" w:cs="Times New Roman"/>
          <w:sz w:val="20"/>
          <w:szCs w:val="20"/>
          <w:vertAlign w:val="subscript"/>
          <w:lang w:val="en-US" w:bidi="bn-IN"/>
        </w:rPr>
        <w:t>CMAX</w:t>
      </w:r>
      <w:r w:rsidRPr="00953B47">
        <w:rPr>
          <w:rFonts w:ascii="Times New Roman" w:eastAsia="Calibri" w:hAnsi="Times New Roman" w:cs="Times New Roman"/>
          <w:sz w:val="20"/>
          <w:szCs w:val="20"/>
          <w:vertAlign w:val="subscript"/>
          <w:lang w:val="en-US" w:eastAsia="zh-CN" w:bidi="bn-IN"/>
        </w:rPr>
        <w:t>,</w:t>
      </w:r>
      <w:r w:rsidRPr="00953B47">
        <w:rPr>
          <w:rFonts w:ascii="Times New Roman" w:eastAsia="Calibri" w:hAnsi="Times New Roman" w:cs="Times New Roman"/>
          <w:i/>
          <w:sz w:val="20"/>
          <w:szCs w:val="20"/>
          <w:vertAlign w:val="subscript"/>
          <w:lang w:val="en-US" w:eastAsia="zh-CN" w:bidi="bn-IN"/>
        </w:rPr>
        <w:t>c</w:t>
      </w:r>
      <w:proofErr w:type="spellEnd"/>
      <w:r w:rsidRPr="00953B47">
        <w:rPr>
          <w:rFonts w:ascii="Times New Roman" w:eastAsia="Calibri" w:hAnsi="Times New Roman" w:cs="Times New Roman"/>
          <w:i/>
          <w:sz w:val="20"/>
          <w:szCs w:val="20"/>
          <w:vertAlign w:val="subscript"/>
          <w:lang w:val="en-US" w:eastAsia="zh-CN" w:bidi="bn-IN"/>
        </w:rPr>
        <w:t>(</w:t>
      </w:r>
      <w:proofErr w:type="spellStart"/>
      <w:r w:rsidRPr="00953B47">
        <w:rPr>
          <w:rFonts w:ascii="Times New Roman" w:eastAsia="Calibri" w:hAnsi="Times New Roman" w:cs="Times New Roman"/>
          <w:i/>
          <w:sz w:val="20"/>
          <w:szCs w:val="20"/>
          <w:vertAlign w:val="subscript"/>
          <w:lang w:val="en-US" w:eastAsia="zh-CN" w:bidi="bn-IN"/>
        </w:rPr>
        <w:t>i</w:t>
      </w:r>
      <w:proofErr w:type="spellEnd"/>
      <w:r w:rsidRPr="00953B47">
        <w:rPr>
          <w:rFonts w:ascii="Times New Roman" w:eastAsia="Calibri" w:hAnsi="Times New Roman" w:cs="Times New Roman"/>
          <w:i/>
          <w:sz w:val="20"/>
          <w:szCs w:val="20"/>
          <w:vertAlign w:val="subscript"/>
          <w:lang w:val="en-US" w:eastAsia="zh-CN" w:bidi="bn-IN"/>
        </w:rPr>
        <w:t>),</w:t>
      </w:r>
      <w:proofErr w:type="spellStart"/>
      <w:r w:rsidRPr="00953B47">
        <w:rPr>
          <w:rFonts w:ascii="Times New Roman" w:eastAsia="Calibri" w:hAnsi="Times New Roman" w:cs="Times New Roman"/>
          <w:i/>
          <w:sz w:val="20"/>
          <w:szCs w:val="20"/>
          <w:vertAlign w:val="subscript"/>
          <w:lang w:val="en-US" w:eastAsia="zh-CN" w:bidi="bn-IN"/>
        </w:rPr>
        <w:t>i</w:t>
      </w:r>
      <w:proofErr w:type="spellEnd"/>
      <w:r w:rsidRPr="00953B47">
        <w:rPr>
          <w:rFonts w:ascii="Times New Roman" w:eastAsia="Calibri" w:hAnsi="Times New Roman" w:cs="Times New Roman"/>
          <w:i/>
          <w:sz w:val="20"/>
          <w:szCs w:val="20"/>
          <w:vertAlign w:val="subscript"/>
          <w:lang w:val="en-US" w:eastAsia="zh-CN" w:bidi="bn-IN"/>
        </w:rPr>
        <w:t xml:space="preserve"> </w:t>
      </w:r>
      <w:r w:rsidRPr="00953B47">
        <w:rPr>
          <w:rFonts w:ascii="Times New Roman" w:eastAsia="Calibri" w:hAnsi="Times New Roman" w:cs="Times New Roman"/>
          <w:sz w:val="20"/>
          <w:szCs w:val="20"/>
          <w:lang w:val="en-US" w:eastAsia="zh-CN"/>
        </w:rPr>
        <w:t xml:space="preserve">for serving cell </w:t>
      </w:r>
      <w:r w:rsidRPr="00953B47">
        <w:rPr>
          <w:rFonts w:ascii="Times New Roman" w:eastAsia="Calibri" w:hAnsi="Times New Roman" w:cs="Times New Roman"/>
          <w:i/>
          <w:sz w:val="20"/>
          <w:szCs w:val="20"/>
          <w:lang w:val="en-US" w:eastAsia="zh-CN"/>
        </w:rPr>
        <w:t>c(</w:t>
      </w:r>
      <w:proofErr w:type="spellStart"/>
      <w:r w:rsidRPr="00953B47">
        <w:rPr>
          <w:rFonts w:ascii="Times New Roman" w:eastAsia="Calibri" w:hAnsi="Times New Roman" w:cs="Times New Roman"/>
          <w:i/>
          <w:sz w:val="20"/>
          <w:szCs w:val="20"/>
          <w:lang w:val="en-US" w:eastAsia="zh-CN"/>
        </w:rPr>
        <w:t>i</w:t>
      </w:r>
      <w:proofErr w:type="spellEnd"/>
      <w:r w:rsidRPr="00953B47">
        <w:rPr>
          <w:rFonts w:ascii="Times New Roman" w:eastAsia="Calibri" w:hAnsi="Times New Roman" w:cs="Times New Roman"/>
          <w:i/>
          <w:sz w:val="20"/>
          <w:szCs w:val="20"/>
          <w:lang w:val="en-US" w:eastAsia="zh-CN"/>
        </w:rPr>
        <w:t>)</w:t>
      </w:r>
      <w:r w:rsidRPr="00953B47">
        <w:rPr>
          <w:rFonts w:ascii="Times New Roman" w:eastAsia="Calibri" w:hAnsi="Times New Roman" w:cs="Times New Roman"/>
          <w:sz w:val="20"/>
          <w:szCs w:val="20"/>
          <w:lang w:val="en-US" w:eastAsia="zh-CN"/>
        </w:rPr>
        <w:t xml:space="preserve"> of CG</w:t>
      </w:r>
      <w:r w:rsidRPr="00953B47">
        <w:rPr>
          <w:rFonts w:ascii="Times New Roman" w:eastAsia="Calibri" w:hAnsi="Times New Roman" w:cs="Times New Roman"/>
          <w:i/>
          <w:sz w:val="20"/>
          <w:szCs w:val="20"/>
          <w:lang w:val="en-US" w:eastAsia="zh-CN"/>
        </w:rPr>
        <w:t xml:space="preserve"> </w:t>
      </w:r>
      <w:proofErr w:type="spellStart"/>
      <w:r w:rsidRPr="00953B47">
        <w:rPr>
          <w:rFonts w:ascii="Times New Roman" w:eastAsia="Calibri" w:hAnsi="Times New Roman" w:cs="Times New Roman"/>
          <w:i/>
          <w:sz w:val="20"/>
          <w:szCs w:val="20"/>
          <w:lang w:val="en-US" w:eastAsia="zh-CN"/>
        </w:rPr>
        <w:t>i</w:t>
      </w:r>
      <w:proofErr w:type="spellEnd"/>
      <w:r w:rsidRPr="00953B47">
        <w:rPr>
          <w:rFonts w:ascii="Times New Roman" w:eastAsia="Calibri" w:hAnsi="Times New Roman" w:cs="Times New Roman"/>
          <w:i/>
          <w:sz w:val="20"/>
          <w:szCs w:val="20"/>
          <w:lang w:val="en-US" w:eastAsia="zh-CN"/>
        </w:rPr>
        <w:t xml:space="preserve">, </w:t>
      </w:r>
      <w:proofErr w:type="spellStart"/>
      <w:r w:rsidRPr="00953B47">
        <w:rPr>
          <w:rFonts w:ascii="Times New Roman" w:eastAsia="Calibri" w:hAnsi="Times New Roman" w:cs="Times New Roman"/>
          <w:i/>
          <w:sz w:val="20"/>
          <w:szCs w:val="20"/>
          <w:lang w:val="en-US" w:eastAsia="zh-CN"/>
        </w:rPr>
        <w:t>i</w:t>
      </w:r>
      <w:proofErr w:type="spellEnd"/>
      <w:r w:rsidRPr="00953B47">
        <w:rPr>
          <w:rFonts w:ascii="Times New Roman" w:eastAsia="Calibri" w:hAnsi="Times New Roman" w:cs="Times New Roman"/>
          <w:i/>
          <w:sz w:val="20"/>
          <w:szCs w:val="20"/>
          <w:lang w:val="en-US" w:eastAsia="zh-CN"/>
        </w:rPr>
        <w:t xml:space="preserve"> = 1,2</w:t>
      </w:r>
      <w:r w:rsidRPr="00953B47">
        <w:rPr>
          <w:rFonts w:ascii="Times New Roman" w:eastAsia="Calibri" w:hAnsi="Times New Roman" w:cs="Times New Roman"/>
          <w:sz w:val="20"/>
          <w:szCs w:val="20"/>
          <w:lang w:val="en-US" w:eastAsia="zh-CN"/>
        </w:rPr>
        <w:t xml:space="preserve">, and its </w:t>
      </w:r>
      <w:r w:rsidRPr="00953B47">
        <w:rPr>
          <w:rFonts w:ascii="Times New Roman" w:eastAsia="Calibri" w:hAnsi="Times New Roman" w:cs="Times New Roman"/>
          <w:sz w:val="20"/>
          <w:szCs w:val="20"/>
          <w:lang w:val="en-US"/>
        </w:rPr>
        <w:t xml:space="preserve">total configured maximum output power </w:t>
      </w:r>
      <w:r w:rsidRPr="00953B47">
        <w:rPr>
          <w:rFonts w:ascii="Times New Roman" w:eastAsia="Calibri" w:hAnsi="Times New Roman" w:cs="Times New Roman"/>
          <w:sz w:val="20"/>
          <w:szCs w:val="20"/>
          <w:lang w:val="en-US" w:bidi="bn-IN"/>
        </w:rPr>
        <w:t>P</w:t>
      </w:r>
      <w:r w:rsidRPr="00953B47">
        <w:rPr>
          <w:rFonts w:ascii="Times New Roman" w:eastAsia="Calibri" w:hAnsi="Times New Roman" w:cs="Times New Roman"/>
          <w:sz w:val="20"/>
          <w:szCs w:val="20"/>
          <w:vertAlign w:val="subscript"/>
          <w:lang w:val="en-US" w:bidi="bn-IN"/>
        </w:rPr>
        <w:t>CMAX</w:t>
      </w:r>
      <w:r w:rsidRPr="00953B47">
        <w:rPr>
          <w:rFonts w:ascii="Calibri" w:eastAsia="Calibri" w:hAnsi="Calibri" w:cs="Times New Roman"/>
        </w:rPr>
        <w:t>.</w:t>
      </w:r>
    </w:p>
    <w:p w14:paraId="046322E1" w14:textId="77777777" w:rsidR="00953B47" w:rsidRPr="00953B47" w:rsidRDefault="00953B47" w:rsidP="00953B47">
      <w:pPr>
        <w:spacing w:after="0" w:line="240" w:lineRule="auto"/>
        <w:jc w:val="both"/>
        <w:rPr>
          <w:rFonts w:ascii="Times New Roman" w:eastAsia="宋体" w:hAnsi="Times New Roman" w:cs="Times New Roman"/>
          <w:sz w:val="20"/>
          <w:szCs w:val="20"/>
          <w:lang w:val="en-GB"/>
        </w:rPr>
      </w:pPr>
      <w:r w:rsidRPr="00953B47">
        <w:rPr>
          <w:rFonts w:ascii="Times New Roman" w:eastAsia="宋体" w:hAnsi="Times New Roman" w:cs="Times New Roman"/>
          <w:sz w:val="20"/>
          <w:szCs w:val="20"/>
          <w:lang w:val="en-GB"/>
        </w:rPr>
        <w:t xml:space="preserve">The </w:t>
      </w:r>
      <w:r w:rsidRPr="00953B47">
        <w:rPr>
          <w:rFonts w:ascii="Times New Roman" w:eastAsia="宋体" w:hAnsi="Times New Roman" w:cs="Times New Roman"/>
          <w:sz w:val="20"/>
          <w:szCs w:val="20"/>
          <w:lang w:val="en-GB" w:bidi="bn-IN"/>
        </w:rPr>
        <w:t xml:space="preserve">configured maximum output power </w:t>
      </w:r>
      <w:r w:rsidRPr="00953B47">
        <w:rPr>
          <w:rFonts w:ascii="Times New Roman" w:eastAsia="Times New Roman" w:hAnsi="Times New Roman" w:cs="Geneva"/>
          <w:noProof/>
          <w:sz w:val="20"/>
          <w:szCs w:val="20"/>
          <w:lang w:eastAsia="x-none" w:bidi="bn-IN"/>
        </w:rPr>
        <w:t>P</w:t>
      </w:r>
      <w:r w:rsidRPr="00953B47">
        <w:rPr>
          <w:rFonts w:ascii="Times New Roman" w:eastAsia="Times New Roman" w:hAnsi="Times New Roman" w:cs="Geneva"/>
          <w:noProof/>
          <w:sz w:val="20"/>
          <w:szCs w:val="20"/>
          <w:vertAlign w:val="subscript"/>
          <w:lang w:eastAsia="x-none" w:bidi="bn-IN"/>
        </w:rPr>
        <w:t>CMAX_</w:t>
      </w:r>
      <w:r w:rsidRPr="00953B47">
        <w:rPr>
          <w:rFonts w:ascii="Times New Roman" w:eastAsia="Times New Roman" w:hAnsi="Times New Roman" w:cs="Geneva"/>
          <w:i/>
          <w:noProof/>
          <w:sz w:val="20"/>
          <w:szCs w:val="20"/>
          <w:vertAlign w:val="subscript"/>
          <w:lang w:eastAsia="x-none" w:bidi="bn-IN"/>
        </w:rPr>
        <w:t xml:space="preserve"> </w:t>
      </w:r>
      <w:r w:rsidRPr="00953B47">
        <w:rPr>
          <w:rFonts w:ascii="Times New Roman" w:eastAsia="Times New Roman" w:hAnsi="Times New Roman" w:cs="Geneva"/>
          <w:noProof/>
          <w:sz w:val="20"/>
          <w:szCs w:val="20"/>
          <w:vertAlign w:val="subscript"/>
          <w:lang w:eastAsia="x-none" w:bidi="bn-IN"/>
        </w:rPr>
        <w:t>E-UTRA,</w:t>
      </w:r>
      <w:r w:rsidRPr="00953B47">
        <w:rPr>
          <w:rFonts w:ascii="Times New Roman" w:eastAsia="Times New Roman" w:hAnsi="Times New Roman" w:cs="Geneva"/>
          <w:i/>
          <w:noProof/>
          <w:sz w:val="20"/>
          <w:szCs w:val="20"/>
          <w:vertAlign w:val="subscript"/>
          <w:lang w:eastAsia="x-none" w:bidi="bn-IN"/>
        </w:rPr>
        <w:t xml:space="preserve">c </w:t>
      </w:r>
      <w:r w:rsidRPr="00953B47">
        <w:rPr>
          <w:rFonts w:ascii="Times New Roman" w:eastAsia="Times New Roman" w:hAnsi="Times New Roman" w:cs="Times New Roman"/>
          <w:noProof/>
          <w:sz w:val="20"/>
          <w:szCs w:val="20"/>
          <w:lang w:eastAsia="zh-CN"/>
        </w:rPr>
        <w:t>(</w:t>
      </w:r>
      <w:r w:rsidRPr="00953B47">
        <w:rPr>
          <w:rFonts w:ascii="Times New Roman" w:eastAsia="Times New Roman" w:hAnsi="Times New Roman" w:cs="Times New Roman"/>
          <w:i/>
          <w:noProof/>
          <w:sz w:val="20"/>
          <w:szCs w:val="20"/>
          <w:lang w:eastAsia="zh-CN"/>
        </w:rPr>
        <w:t>p</w:t>
      </w:r>
      <w:r w:rsidRPr="00953B47">
        <w:rPr>
          <w:rFonts w:ascii="Times New Roman" w:eastAsia="Times New Roman" w:hAnsi="Times New Roman" w:cs="Times New Roman"/>
          <w:noProof/>
          <w:sz w:val="20"/>
          <w:szCs w:val="20"/>
          <w:lang w:eastAsia="zh-CN"/>
        </w:rPr>
        <w:t xml:space="preserve">) </w:t>
      </w:r>
      <w:r w:rsidRPr="00953B47">
        <w:rPr>
          <w:rFonts w:ascii="Times New Roman" w:eastAsia="宋体" w:hAnsi="Times New Roman" w:cs="Times New Roman"/>
          <w:sz w:val="20"/>
          <w:szCs w:val="20"/>
          <w:lang w:val="en-GB"/>
        </w:rPr>
        <w:t>in sub-frame</w:t>
      </w:r>
      <w:r w:rsidRPr="00953B47">
        <w:rPr>
          <w:rFonts w:ascii="Times New Roman" w:eastAsia="宋体" w:hAnsi="Times New Roman" w:cs="Times New Roman"/>
          <w:i/>
          <w:sz w:val="20"/>
          <w:szCs w:val="20"/>
          <w:lang w:val="en-GB"/>
        </w:rPr>
        <w:t xml:space="preserve"> p </w:t>
      </w:r>
      <w:r w:rsidRPr="00953B47">
        <w:rPr>
          <w:rFonts w:ascii="Times New Roman" w:eastAsia="宋体" w:hAnsi="Times New Roman" w:cs="Times New Roman"/>
          <w:sz w:val="20"/>
          <w:szCs w:val="20"/>
          <w:lang w:val="en-GB"/>
        </w:rPr>
        <w:t xml:space="preserve">for the configured </w:t>
      </w:r>
      <w:r w:rsidRPr="00953B47">
        <w:rPr>
          <w:rFonts w:ascii="Times New Roman" w:eastAsia="宋体" w:hAnsi="Times New Roman" w:cs="Times New Roman" w:hint="eastAsia"/>
          <w:sz w:val="20"/>
          <w:szCs w:val="20"/>
          <w:lang w:val="en-GB"/>
        </w:rPr>
        <w:t>E-UTRA</w:t>
      </w:r>
      <w:r w:rsidRPr="00953B47">
        <w:rPr>
          <w:rFonts w:ascii="Times New Roman" w:eastAsia="宋体" w:hAnsi="Times New Roman" w:cs="Times New Roman"/>
          <w:sz w:val="20"/>
          <w:szCs w:val="20"/>
          <w:lang w:val="en-GB"/>
        </w:rPr>
        <w:t xml:space="preserve"> uplink carrier shall be set within the bounds:</w:t>
      </w:r>
    </w:p>
    <w:p w14:paraId="6A3DC36A" w14:textId="77777777" w:rsidR="00953B47" w:rsidRPr="00953B47" w:rsidRDefault="00953B47" w:rsidP="00953B47">
      <w:pPr>
        <w:spacing w:after="0" w:line="240" w:lineRule="auto"/>
        <w:jc w:val="both"/>
        <w:rPr>
          <w:rFonts w:ascii="Times New Roman" w:eastAsia="宋体" w:hAnsi="Times New Roman" w:cs="Times New Roman"/>
          <w:sz w:val="20"/>
          <w:szCs w:val="20"/>
          <w:lang w:val="en-GB"/>
        </w:rPr>
      </w:pPr>
    </w:p>
    <w:p w14:paraId="5E7EA3C1" w14:textId="77777777" w:rsidR="00953B47" w:rsidRPr="00953B47" w:rsidRDefault="00953B47" w:rsidP="00953B47">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noProof/>
          <w:sz w:val="20"/>
          <w:szCs w:val="20"/>
          <w:lang w:eastAsia="zh-CN"/>
        </w:rPr>
      </w:pPr>
      <w:r w:rsidRPr="00953B47">
        <w:rPr>
          <w:rFonts w:ascii="Times New Roman" w:eastAsia="Times New Roman" w:hAnsi="Times New Roman" w:cs="Times New Roman"/>
          <w:noProof/>
          <w:sz w:val="20"/>
          <w:szCs w:val="20"/>
          <w:lang w:eastAsia="x-none" w:bidi="bn-IN"/>
        </w:rPr>
        <w:t>P</w:t>
      </w:r>
      <w:r w:rsidRPr="00953B47">
        <w:rPr>
          <w:rFonts w:ascii="Times New Roman" w:eastAsia="Times New Roman" w:hAnsi="Times New Roman" w:cs="Times New Roman"/>
          <w:noProof/>
          <w:sz w:val="20"/>
          <w:szCs w:val="20"/>
          <w:vertAlign w:val="subscript"/>
          <w:lang w:eastAsia="x-none" w:bidi="bn-IN"/>
        </w:rPr>
        <w:t>CMAX_L_</w:t>
      </w:r>
      <w:r w:rsidRPr="00953B47">
        <w:rPr>
          <w:rFonts w:ascii="Times New Roman" w:eastAsia="Times New Roman" w:hAnsi="Times New Roman" w:cs="Times New Roman"/>
          <w:i/>
          <w:noProof/>
          <w:sz w:val="20"/>
          <w:szCs w:val="20"/>
          <w:vertAlign w:val="subscript"/>
          <w:lang w:eastAsia="x-none" w:bidi="bn-IN"/>
        </w:rPr>
        <w:t xml:space="preserve"> </w:t>
      </w:r>
      <w:r w:rsidRPr="00953B47">
        <w:rPr>
          <w:rFonts w:ascii="Times New Roman" w:eastAsia="Times New Roman" w:hAnsi="Times New Roman" w:cs="Times New Roman"/>
          <w:noProof/>
          <w:sz w:val="20"/>
          <w:szCs w:val="20"/>
          <w:vertAlign w:val="subscript"/>
          <w:lang w:eastAsia="x-none" w:bidi="bn-IN"/>
        </w:rPr>
        <w:t>E-UTRA,</w:t>
      </w:r>
      <w:r w:rsidRPr="00953B47">
        <w:rPr>
          <w:rFonts w:ascii="Times New Roman" w:eastAsia="Times New Roman" w:hAnsi="Times New Roman" w:cs="Times New Roman"/>
          <w:i/>
          <w:noProof/>
          <w:sz w:val="20"/>
          <w:szCs w:val="20"/>
          <w:vertAlign w:val="subscript"/>
          <w:lang w:eastAsia="x-none" w:bidi="bn-IN"/>
        </w:rPr>
        <w:t>c</w:t>
      </w:r>
      <w:r w:rsidRPr="00953B47">
        <w:rPr>
          <w:rFonts w:ascii="Times New Roman" w:eastAsia="Times New Roman" w:hAnsi="Times New Roman" w:cs="Times New Roman"/>
          <w:noProof/>
          <w:sz w:val="20"/>
          <w:szCs w:val="20"/>
          <w:lang w:eastAsia="x-none" w:bidi="bn-IN"/>
        </w:rPr>
        <w:t xml:space="preserve"> </w:t>
      </w:r>
      <w:r w:rsidRPr="00953B47">
        <w:rPr>
          <w:rFonts w:ascii="Times New Roman" w:eastAsia="Times New Roman" w:hAnsi="Times New Roman" w:cs="Times New Roman"/>
          <w:noProof/>
          <w:sz w:val="20"/>
          <w:szCs w:val="20"/>
          <w:lang w:eastAsia="zh-CN"/>
        </w:rPr>
        <w:t>(</w:t>
      </w:r>
      <w:r w:rsidRPr="00953B47">
        <w:rPr>
          <w:rFonts w:ascii="Times New Roman" w:eastAsia="Times New Roman" w:hAnsi="Times New Roman" w:cs="Times New Roman"/>
          <w:i/>
          <w:noProof/>
          <w:sz w:val="20"/>
          <w:szCs w:val="20"/>
          <w:lang w:eastAsia="zh-CN"/>
        </w:rPr>
        <w:t>p</w:t>
      </w:r>
      <w:r w:rsidRPr="00953B47">
        <w:rPr>
          <w:rFonts w:ascii="Times New Roman" w:eastAsia="Times New Roman" w:hAnsi="Times New Roman" w:cs="Times New Roman"/>
          <w:noProof/>
          <w:sz w:val="20"/>
          <w:szCs w:val="20"/>
          <w:lang w:eastAsia="zh-CN"/>
        </w:rPr>
        <w:t xml:space="preserve">) </w:t>
      </w:r>
      <w:r w:rsidRPr="00953B47">
        <w:rPr>
          <w:rFonts w:ascii="Times New Roman" w:eastAsia="Times New Roman" w:hAnsi="Times New Roman" w:cs="Times New Roman"/>
          <w:noProof/>
          <w:sz w:val="20"/>
          <w:szCs w:val="20"/>
          <w:lang w:eastAsia="x-none" w:bidi="bn-IN"/>
        </w:rPr>
        <w:t xml:space="preserve">≤  </w:t>
      </w:r>
      <w:r w:rsidRPr="00953B47">
        <w:rPr>
          <w:rFonts w:ascii="Times New Roman" w:eastAsia="Times New Roman" w:hAnsi="Times New Roman" w:cs="Geneva"/>
          <w:noProof/>
          <w:sz w:val="20"/>
          <w:szCs w:val="20"/>
          <w:lang w:eastAsia="x-none" w:bidi="bn-IN"/>
        </w:rPr>
        <w:t>P</w:t>
      </w:r>
      <w:r w:rsidRPr="00953B47">
        <w:rPr>
          <w:rFonts w:ascii="Times New Roman" w:eastAsia="Times New Roman" w:hAnsi="Times New Roman" w:cs="Geneva"/>
          <w:noProof/>
          <w:sz w:val="20"/>
          <w:szCs w:val="20"/>
          <w:vertAlign w:val="subscript"/>
          <w:lang w:eastAsia="x-none" w:bidi="bn-IN"/>
        </w:rPr>
        <w:t>CMAX_</w:t>
      </w:r>
      <w:r w:rsidRPr="00953B47">
        <w:rPr>
          <w:rFonts w:ascii="Times New Roman" w:eastAsia="Times New Roman" w:hAnsi="Times New Roman" w:cs="Geneva"/>
          <w:i/>
          <w:noProof/>
          <w:sz w:val="20"/>
          <w:szCs w:val="20"/>
          <w:vertAlign w:val="subscript"/>
          <w:lang w:eastAsia="x-none" w:bidi="bn-IN"/>
        </w:rPr>
        <w:t xml:space="preserve"> </w:t>
      </w:r>
      <w:r w:rsidRPr="00953B47">
        <w:rPr>
          <w:rFonts w:ascii="Times New Roman" w:eastAsia="Times New Roman" w:hAnsi="Times New Roman" w:cs="Geneva"/>
          <w:noProof/>
          <w:sz w:val="20"/>
          <w:szCs w:val="20"/>
          <w:vertAlign w:val="subscript"/>
          <w:lang w:eastAsia="x-none" w:bidi="bn-IN"/>
        </w:rPr>
        <w:t>E-UTRA,</w:t>
      </w:r>
      <w:r w:rsidRPr="00953B47">
        <w:rPr>
          <w:rFonts w:ascii="Times New Roman" w:eastAsia="Times New Roman" w:hAnsi="Times New Roman" w:cs="Geneva"/>
          <w:i/>
          <w:noProof/>
          <w:sz w:val="20"/>
          <w:szCs w:val="20"/>
          <w:vertAlign w:val="subscript"/>
          <w:lang w:eastAsia="x-none" w:bidi="bn-IN"/>
        </w:rPr>
        <w:t xml:space="preserve">c </w:t>
      </w:r>
      <w:r w:rsidRPr="00953B47">
        <w:rPr>
          <w:rFonts w:ascii="Times New Roman" w:eastAsia="Times New Roman" w:hAnsi="Times New Roman" w:cs="Times New Roman"/>
          <w:noProof/>
          <w:sz w:val="20"/>
          <w:szCs w:val="20"/>
          <w:lang w:eastAsia="zh-CN"/>
        </w:rPr>
        <w:t>(</w:t>
      </w:r>
      <w:r w:rsidRPr="00953B47">
        <w:rPr>
          <w:rFonts w:ascii="Times New Roman" w:eastAsia="Times New Roman" w:hAnsi="Times New Roman" w:cs="Times New Roman"/>
          <w:i/>
          <w:noProof/>
          <w:sz w:val="20"/>
          <w:szCs w:val="20"/>
          <w:lang w:eastAsia="zh-CN"/>
        </w:rPr>
        <w:t>p</w:t>
      </w:r>
      <w:r w:rsidRPr="00953B47">
        <w:rPr>
          <w:rFonts w:ascii="Times New Roman" w:eastAsia="Times New Roman" w:hAnsi="Times New Roman" w:cs="Times New Roman"/>
          <w:noProof/>
          <w:sz w:val="20"/>
          <w:szCs w:val="20"/>
          <w:lang w:eastAsia="zh-CN"/>
        </w:rPr>
        <w:t xml:space="preserve">) </w:t>
      </w:r>
      <w:r w:rsidRPr="00953B47">
        <w:rPr>
          <w:rFonts w:ascii="Times New Roman" w:eastAsia="Times New Roman" w:hAnsi="Times New Roman" w:cs="Times New Roman"/>
          <w:noProof/>
          <w:sz w:val="20"/>
          <w:szCs w:val="20"/>
          <w:lang w:eastAsia="x-none" w:bidi="bn-IN"/>
        </w:rPr>
        <w:t>≤  P</w:t>
      </w:r>
      <w:r w:rsidRPr="00953B47">
        <w:rPr>
          <w:rFonts w:ascii="Times New Roman" w:eastAsia="Times New Roman" w:hAnsi="Times New Roman" w:cs="Times New Roman"/>
          <w:noProof/>
          <w:sz w:val="20"/>
          <w:szCs w:val="20"/>
          <w:vertAlign w:val="subscript"/>
          <w:lang w:eastAsia="x-none" w:bidi="bn-IN"/>
        </w:rPr>
        <w:t>CMAX</w:t>
      </w:r>
      <w:r w:rsidRPr="00953B47">
        <w:rPr>
          <w:rFonts w:ascii="Times New Roman" w:eastAsia="Times New Roman" w:hAnsi="Times New Roman" w:cs="Times New Roman"/>
          <w:noProof/>
          <w:sz w:val="20"/>
          <w:szCs w:val="20"/>
          <w:lang w:eastAsia="zh-CN"/>
        </w:rPr>
        <w:t xml:space="preserve"> </w:t>
      </w:r>
      <w:r w:rsidRPr="00953B47">
        <w:rPr>
          <w:rFonts w:ascii="Times New Roman" w:eastAsia="Times New Roman" w:hAnsi="Times New Roman" w:cs="Times New Roman"/>
          <w:noProof/>
          <w:sz w:val="20"/>
          <w:szCs w:val="20"/>
          <w:vertAlign w:val="subscript"/>
          <w:lang w:eastAsia="x-none" w:bidi="bn-IN"/>
        </w:rPr>
        <w:t>H _</w:t>
      </w:r>
      <w:r w:rsidRPr="00953B47">
        <w:rPr>
          <w:rFonts w:ascii="Times New Roman" w:eastAsia="Times New Roman" w:hAnsi="Times New Roman" w:cs="Times New Roman"/>
          <w:i/>
          <w:noProof/>
          <w:sz w:val="20"/>
          <w:szCs w:val="20"/>
          <w:vertAlign w:val="subscript"/>
          <w:lang w:eastAsia="x-none" w:bidi="bn-IN"/>
        </w:rPr>
        <w:t xml:space="preserve"> </w:t>
      </w:r>
      <w:r w:rsidRPr="00953B47">
        <w:rPr>
          <w:rFonts w:ascii="Times New Roman" w:eastAsia="Times New Roman" w:hAnsi="Times New Roman" w:cs="Times New Roman"/>
          <w:noProof/>
          <w:sz w:val="20"/>
          <w:szCs w:val="20"/>
          <w:vertAlign w:val="subscript"/>
          <w:lang w:eastAsia="x-none" w:bidi="bn-IN"/>
        </w:rPr>
        <w:t>E-UTRA,</w:t>
      </w:r>
      <w:r w:rsidRPr="00953B47">
        <w:rPr>
          <w:rFonts w:ascii="Times New Roman" w:eastAsia="Times New Roman" w:hAnsi="Times New Roman" w:cs="Times New Roman"/>
          <w:i/>
          <w:noProof/>
          <w:sz w:val="20"/>
          <w:szCs w:val="20"/>
          <w:vertAlign w:val="subscript"/>
          <w:lang w:eastAsia="x-none" w:bidi="bn-IN"/>
        </w:rPr>
        <w:t>c</w:t>
      </w:r>
      <w:r w:rsidRPr="00953B47">
        <w:rPr>
          <w:rFonts w:ascii="Times New Roman" w:eastAsia="Times New Roman" w:hAnsi="Times New Roman" w:cs="Times New Roman"/>
          <w:noProof/>
          <w:sz w:val="20"/>
          <w:szCs w:val="20"/>
          <w:lang w:eastAsia="zh-CN"/>
        </w:rPr>
        <w:t xml:space="preserve"> (</w:t>
      </w:r>
      <w:r w:rsidRPr="00953B47">
        <w:rPr>
          <w:rFonts w:ascii="Times New Roman" w:eastAsia="Times New Roman" w:hAnsi="Times New Roman" w:cs="Times New Roman"/>
          <w:i/>
          <w:noProof/>
          <w:sz w:val="20"/>
          <w:szCs w:val="20"/>
          <w:lang w:eastAsia="zh-CN"/>
        </w:rPr>
        <w:t>p</w:t>
      </w:r>
      <w:r w:rsidRPr="00953B47">
        <w:rPr>
          <w:rFonts w:ascii="Times New Roman" w:eastAsia="Times New Roman" w:hAnsi="Times New Roman" w:cs="Times New Roman"/>
          <w:noProof/>
          <w:sz w:val="20"/>
          <w:szCs w:val="20"/>
          <w:lang w:eastAsia="zh-CN"/>
        </w:rPr>
        <w:t>)</w:t>
      </w:r>
    </w:p>
    <w:p w14:paraId="3B5D12AF" w14:textId="77777777" w:rsidR="00953B47" w:rsidRPr="00953B47" w:rsidRDefault="00953B47" w:rsidP="00953B47">
      <w:pPr>
        <w:spacing w:after="0" w:line="240" w:lineRule="auto"/>
        <w:jc w:val="both"/>
        <w:rPr>
          <w:rFonts w:ascii="Times New Roman" w:eastAsia="宋体" w:hAnsi="Times New Roman" w:cs="Times New Roman"/>
          <w:sz w:val="20"/>
          <w:szCs w:val="20"/>
          <w:lang w:val="en-GB"/>
        </w:rPr>
      </w:pPr>
      <w:proofErr w:type="gramStart"/>
      <w:r w:rsidRPr="00953B47">
        <w:rPr>
          <w:rFonts w:ascii="Times New Roman" w:eastAsia="宋体" w:hAnsi="Times New Roman" w:cs="Times New Roman"/>
          <w:sz w:val="20"/>
          <w:szCs w:val="20"/>
          <w:lang w:val="en-GB"/>
        </w:rPr>
        <w:t>where</w:t>
      </w:r>
      <w:proofErr w:type="gramEnd"/>
      <w:r w:rsidRPr="00953B47">
        <w:rPr>
          <w:rFonts w:ascii="Times New Roman" w:eastAsia="宋体" w:hAnsi="Times New Roman" w:cs="Times New Roman"/>
          <w:sz w:val="20"/>
          <w:szCs w:val="20"/>
          <w:lang w:val="en-GB"/>
        </w:rPr>
        <w:t xml:space="preserve"> </w:t>
      </w:r>
      <w:r w:rsidRPr="00953B47">
        <w:rPr>
          <w:rFonts w:ascii="Times New Roman" w:eastAsia="Times New Roman" w:hAnsi="Times New Roman" w:cs="Times New Roman"/>
          <w:noProof/>
          <w:sz w:val="20"/>
          <w:szCs w:val="20"/>
          <w:lang w:eastAsia="x-none" w:bidi="bn-IN"/>
        </w:rPr>
        <w:t>P</w:t>
      </w:r>
      <w:r w:rsidRPr="00953B47">
        <w:rPr>
          <w:rFonts w:ascii="Times New Roman" w:eastAsia="Times New Roman" w:hAnsi="Times New Roman" w:cs="Times New Roman"/>
          <w:noProof/>
          <w:sz w:val="20"/>
          <w:szCs w:val="20"/>
          <w:vertAlign w:val="subscript"/>
          <w:lang w:eastAsia="x-none" w:bidi="bn-IN"/>
        </w:rPr>
        <w:t>CMAX_L_</w:t>
      </w:r>
      <w:r w:rsidRPr="00953B47">
        <w:rPr>
          <w:rFonts w:ascii="Times New Roman" w:eastAsia="Times New Roman" w:hAnsi="Times New Roman" w:cs="Times New Roman"/>
          <w:i/>
          <w:noProof/>
          <w:sz w:val="20"/>
          <w:szCs w:val="20"/>
          <w:vertAlign w:val="subscript"/>
          <w:lang w:eastAsia="x-none" w:bidi="bn-IN"/>
        </w:rPr>
        <w:t xml:space="preserve"> </w:t>
      </w:r>
      <w:r w:rsidRPr="00953B47">
        <w:rPr>
          <w:rFonts w:ascii="Times New Roman" w:eastAsia="Times New Roman" w:hAnsi="Times New Roman" w:cs="Times New Roman"/>
          <w:noProof/>
          <w:sz w:val="20"/>
          <w:szCs w:val="20"/>
          <w:vertAlign w:val="subscript"/>
          <w:lang w:eastAsia="x-none" w:bidi="bn-IN"/>
        </w:rPr>
        <w:t>E-UTRA,</w:t>
      </w:r>
      <w:r w:rsidRPr="00953B47">
        <w:rPr>
          <w:rFonts w:ascii="Times New Roman" w:eastAsia="Times New Roman" w:hAnsi="Times New Roman" w:cs="Times New Roman"/>
          <w:i/>
          <w:noProof/>
          <w:sz w:val="20"/>
          <w:szCs w:val="20"/>
          <w:vertAlign w:val="subscript"/>
          <w:lang w:eastAsia="x-none" w:bidi="bn-IN"/>
        </w:rPr>
        <w:t>c</w:t>
      </w:r>
      <w:r w:rsidRPr="00953B47">
        <w:rPr>
          <w:rFonts w:ascii="Times New Roman" w:eastAsia="Times New Roman" w:hAnsi="Times New Roman" w:cs="Times New Roman"/>
          <w:noProof/>
          <w:sz w:val="20"/>
          <w:szCs w:val="20"/>
          <w:lang w:eastAsia="x-none" w:bidi="bn-IN"/>
        </w:rPr>
        <w:t xml:space="preserve"> </w:t>
      </w:r>
      <w:r w:rsidRPr="00953B47">
        <w:rPr>
          <w:rFonts w:ascii="Times New Roman" w:eastAsia="宋体" w:hAnsi="Times New Roman" w:cs="Times New Roman"/>
          <w:sz w:val="20"/>
          <w:szCs w:val="20"/>
          <w:lang w:bidi="bn-IN"/>
        </w:rPr>
        <w:t>and</w:t>
      </w:r>
      <w:r w:rsidRPr="00953B47">
        <w:rPr>
          <w:rFonts w:ascii="Times New Roman" w:eastAsia="宋体" w:hAnsi="Times New Roman" w:cs="Times New Roman"/>
          <w:i/>
          <w:sz w:val="20"/>
          <w:szCs w:val="20"/>
          <w:vertAlign w:val="subscript"/>
          <w:lang w:bidi="bn-IN"/>
        </w:rPr>
        <w:t xml:space="preserve"> </w:t>
      </w:r>
      <w:r w:rsidRPr="00953B47">
        <w:rPr>
          <w:rFonts w:ascii="Times New Roman" w:eastAsia="Times New Roman" w:hAnsi="Times New Roman" w:cs="Times New Roman"/>
          <w:noProof/>
          <w:sz w:val="20"/>
          <w:szCs w:val="20"/>
          <w:lang w:eastAsia="x-none" w:bidi="bn-IN"/>
        </w:rPr>
        <w:t>P</w:t>
      </w:r>
      <w:r w:rsidRPr="00953B47">
        <w:rPr>
          <w:rFonts w:ascii="Times New Roman" w:eastAsia="Times New Roman" w:hAnsi="Times New Roman" w:cs="Times New Roman"/>
          <w:noProof/>
          <w:sz w:val="20"/>
          <w:szCs w:val="20"/>
          <w:vertAlign w:val="subscript"/>
          <w:lang w:eastAsia="x-none" w:bidi="bn-IN"/>
        </w:rPr>
        <w:t>CMAX</w:t>
      </w:r>
      <w:r w:rsidRPr="00953B47">
        <w:rPr>
          <w:rFonts w:ascii="Times New Roman" w:eastAsia="Times New Roman" w:hAnsi="Times New Roman" w:cs="Times New Roman"/>
          <w:noProof/>
          <w:sz w:val="20"/>
          <w:szCs w:val="20"/>
          <w:lang w:eastAsia="zh-CN"/>
        </w:rPr>
        <w:t xml:space="preserve"> </w:t>
      </w:r>
      <w:r w:rsidRPr="00953B47">
        <w:rPr>
          <w:rFonts w:ascii="Times New Roman" w:eastAsia="Times New Roman" w:hAnsi="Times New Roman" w:cs="Times New Roman"/>
          <w:noProof/>
          <w:sz w:val="20"/>
          <w:szCs w:val="20"/>
          <w:vertAlign w:val="subscript"/>
          <w:lang w:eastAsia="x-none" w:bidi="bn-IN"/>
        </w:rPr>
        <w:t>H _</w:t>
      </w:r>
      <w:r w:rsidRPr="00953B47">
        <w:rPr>
          <w:rFonts w:ascii="Times New Roman" w:eastAsia="Times New Roman" w:hAnsi="Times New Roman" w:cs="Times New Roman"/>
          <w:i/>
          <w:noProof/>
          <w:sz w:val="20"/>
          <w:szCs w:val="20"/>
          <w:vertAlign w:val="subscript"/>
          <w:lang w:eastAsia="x-none" w:bidi="bn-IN"/>
        </w:rPr>
        <w:t xml:space="preserve"> </w:t>
      </w:r>
      <w:r w:rsidRPr="00953B47">
        <w:rPr>
          <w:rFonts w:ascii="Times New Roman" w:eastAsia="Times New Roman" w:hAnsi="Times New Roman" w:cs="Times New Roman"/>
          <w:noProof/>
          <w:sz w:val="20"/>
          <w:szCs w:val="20"/>
          <w:vertAlign w:val="subscript"/>
          <w:lang w:eastAsia="x-none" w:bidi="bn-IN"/>
        </w:rPr>
        <w:t>E-UTRA,</w:t>
      </w:r>
      <w:r w:rsidRPr="00953B47">
        <w:rPr>
          <w:rFonts w:ascii="Times New Roman" w:eastAsia="Times New Roman" w:hAnsi="Times New Roman" w:cs="Times New Roman"/>
          <w:i/>
          <w:noProof/>
          <w:sz w:val="20"/>
          <w:szCs w:val="20"/>
          <w:vertAlign w:val="subscript"/>
          <w:lang w:eastAsia="x-none" w:bidi="bn-IN"/>
        </w:rPr>
        <w:t>c</w:t>
      </w:r>
      <w:r w:rsidRPr="00953B47">
        <w:rPr>
          <w:rFonts w:ascii="Times New Roman" w:eastAsia="Times New Roman" w:hAnsi="Times New Roman" w:cs="Times New Roman"/>
          <w:noProof/>
          <w:sz w:val="20"/>
          <w:szCs w:val="20"/>
          <w:lang w:eastAsia="zh-CN"/>
        </w:rPr>
        <w:t xml:space="preserve"> </w:t>
      </w:r>
      <w:r w:rsidRPr="00953B47">
        <w:rPr>
          <w:rFonts w:ascii="Times New Roman" w:eastAsia="宋体" w:hAnsi="Times New Roman" w:cs="Times New Roman"/>
          <w:sz w:val="20"/>
          <w:szCs w:val="20"/>
          <w:lang w:bidi="bn-IN"/>
        </w:rPr>
        <w:t>are the limits for a serving cell</w:t>
      </w:r>
      <w:r w:rsidRPr="00953B47">
        <w:rPr>
          <w:rFonts w:ascii="Times New Roman" w:eastAsia="宋体" w:hAnsi="Times New Roman" w:cs="Times New Roman"/>
          <w:i/>
          <w:sz w:val="20"/>
          <w:szCs w:val="20"/>
          <w:lang w:bidi="bn-IN"/>
        </w:rPr>
        <w:t xml:space="preserve"> c</w:t>
      </w:r>
      <w:r w:rsidRPr="00953B47">
        <w:rPr>
          <w:rFonts w:ascii="Times New Roman" w:eastAsia="宋体" w:hAnsi="Times New Roman" w:cs="Times New Roman"/>
          <w:sz w:val="20"/>
          <w:szCs w:val="20"/>
          <w:lang w:bidi="bn-IN"/>
        </w:rPr>
        <w:t xml:space="preserve"> as specified in </w:t>
      </w:r>
      <w:r w:rsidRPr="00953B47">
        <w:rPr>
          <w:rFonts w:ascii="Times New Roman" w:eastAsia="宋体" w:hAnsi="Times New Roman" w:cs="Times New Roman"/>
          <w:sz w:val="20"/>
          <w:szCs w:val="20"/>
          <w:lang w:val="en-GB"/>
        </w:rPr>
        <w:t xml:space="preserve">36.101 sub-clause 6.2.5 modified by </w:t>
      </w:r>
      <w:r w:rsidRPr="00953B47">
        <w:rPr>
          <w:rFonts w:ascii="Calibri" w:eastAsia="Calibri" w:hAnsi="Calibri" w:cs="Times New Roman"/>
        </w:rPr>
        <w:t>P</w:t>
      </w:r>
      <w:r w:rsidRPr="00953B47">
        <w:rPr>
          <w:rFonts w:ascii="Calibri" w:eastAsia="Calibri" w:hAnsi="Calibri" w:cs="Times New Roman"/>
          <w:vertAlign w:val="subscript"/>
        </w:rPr>
        <w:t>LTE</w:t>
      </w:r>
      <w:r w:rsidRPr="00953B47">
        <w:rPr>
          <w:rFonts w:ascii="Times New Roman" w:eastAsia="宋体" w:hAnsi="Times New Roman" w:cs="Times New Roman"/>
          <w:sz w:val="20"/>
          <w:szCs w:val="20"/>
          <w:lang w:val="en-GB"/>
        </w:rPr>
        <w:t xml:space="preserve"> as follows:</w:t>
      </w:r>
    </w:p>
    <w:p w14:paraId="7CA288CE" w14:textId="77777777" w:rsidR="00953B47" w:rsidRPr="00953B47" w:rsidRDefault="00953B47" w:rsidP="00953B47">
      <w:pPr>
        <w:spacing w:after="0" w:line="240" w:lineRule="auto"/>
        <w:jc w:val="both"/>
        <w:rPr>
          <w:rFonts w:ascii="Times New Roman" w:eastAsia="宋体" w:hAnsi="Times New Roman" w:cs="Times New Roman"/>
          <w:sz w:val="20"/>
          <w:szCs w:val="20"/>
          <w:lang w:val="en-GB"/>
        </w:rPr>
      </w:pPr>
    </w:p>
    <w:p w14:paraId="026740C0" w14:textId="77777777" w:rsidR="00953B47" w:rsidRPr="00953B47" w:rsidRDefault="00953B47" w:rsidP="00953B47">
      <w:pPr>
        <w:keepLines/>
        <w:tabs>
          <w:tab w:val="center" w:pos="4536"/>
          <w:tab w:val="right" w:pos="9072"/>
        </w:tabs>
        <w:autoSpaceDE w:val="0"/>
        <w:autoSpaceDN w:val="0"/>
        <w:adjustRightInd w:val="0"/>
        <w:spacing w:after="180" w:line="240" w:lineRule="auto"/>
        <w:jc w:val="center"/>
        <w:rPr>
          <w:rFonts w:ascii="Times New Roman" w:eastAsia="Times New Roman" w:hAnsi="Times New Roman" w:cs="Times New Roman"/>
          <w:sz w:val="20"/>
          <w:szCs w:val="20"/>
          <w:lang w:val="en-GB" w:eastAsia="x-none" w:bidi="bn-IN"/>
        </w:rPr>
      </w:pPr>
      <w:r w:rsidRPr="00953B47">
        <w:rPr>
          <w:rFonts w:ascii="Times New Roman" w:eastAsia="Times New Roman" w:hAnsi="Times New Roman" w:cs="Times New Roman"/>
          <w:noProof/>
          <w:sz w:val="20"/>
          <w:szCs w:val="20"/>
          <w:lang w:eastAsia="x-none" w:bidi="bn-IN"/>
        </w:rPr>
        <w:t>P</w:t>
      </w:r>
      <w:r w:rsidRPr="00953B47">
        <w:rPr>
          <w:rFonts w:ascii="Times New Roman" w:eastAsia="Times New Roman" w:hAnsi="Times New Roman" w:cs="Times New Roman"/>
          <w:noProof/>
          <w:sz w:val="20"/>
          <w:szCs w:val="20"/>
          <w:vertAlign w:val="subscript"/>
          <w:lang w:eastAsia="x-none" w:bidi="bn-IN"/>
        </w:rPr>
        <w:t>CMAX_L_</w:t>
      </w:r>
      <w:r w:rsidRPr="00953B47">
        <w:rPr>
          <w:rFonts w:ascii="Times New Roman" w:eastAsia="Times New Roman" w:hAnsi="Times New Roman" w:cs="Times New Roman"/>
          <w:i/>
          <w:noProof/>
          <w:sz w:val="20"/>
          <w:szCs w:val="20"/>
          <w:vertAlign w:val="subscript"/>
          <w:lang w:eastAsia="x-none" w:bidi="bn-IN"/>
        </w:rPr>
        <w:t xml:space="preserve"> </w:t>
      </w:r>
      <w:r w:rsidRPr="00953B47">
        <w:rPr>
          <w:rFonts w:ascii="Times New Roman" w:eastAsia="Times New Roman" w:hAnsi="Times New Roman" w:cs="Times New Roman"/>
          <w:noProof/>
          <w:sz w:val="20"/>
          <w:szCs w:val="20"/>
          <w:vertAlign w:val="subscript"/>
          <w:lang w:eastAsia="x-none" w:bidi="bn-IN"/>
        </w:rPr>
        <w:t>E-UTRA,</w:t>
      </w:r>
      <w:r w:rsidRPr="00953B47">
        <w:rPr>
          <w:rFonts w:ascii="Times New Roman" w:eastAsia="Times New Roman" w:hAnsi="Times New Roman" w:cs="Times New Roman"/>
          <w:i/>
          <w:noProof/>
          <w:sz w:val="20"/>
          <w:szCs w:val="20"/>
          <w:vertAlign w:val="subscript"/>
          <w:lang w:eastAsia="x-none" w:bidi="bn-IN"/>
        </w:rPr>
        <w:t>c</w:t>
      </w:r>
      <w:r w:rsidRPr="00953B47">
        <w:rPr>
          <w:rFonts w:ascii="Times New Roman" w:eastAsia="Times New Roman" w:hAnsi="Times New Roman" w:cs="Times New Roman"/>
          <w:noProof/>
          <w:sz w:val="20"/>
          <w:szCs w:val="20"/>
          <w:lang w:eastAsia="x-none" w:bidi="bn-IN"/>
        </w:rPr>
        <w:t xml:space="preserve"> </w:t>
      </w:r>
      <w:r w:rsidRPr="00953B47">
        <w:rPr>
          <w:rFonts w:ascii="Times New Roman" w:eastAsia="Times New Roman" w:hAnsi="Times New Roman" w:cs="Times New Roman"/>
          <w:sz w:val="20"/>
          <w:szCs w:val="20"/>
          <w:lang w:val="en-GB" w:eastAsia="x-none" w:bidi="bn-IN"/>
        </w:rPr>
        <w:t>= MIN {MIN(</w:t>
      </w:r>
      <w:proofErr w:type="spellStart"/>
      <w:r w:rsidRPr="00953B47">
        <w:rPr>
          <w:rFonts w:ascii="Times New Roman" w:eastAsia="Times New Roman" w:hAnsi="Times New Roman" w:cs="Times New Roman"/>
          <w:sz w:val="20"/>
          <w:szCs w:val="20"/>
          <w:lang w:val="en-GB" w:eastAsia="x-none" w:bidi="bn-IN"/>
        </w:rPr>
        <w:t>P</w:t>
      </w:r>
      <w:r w:rsidRPr="00953B47">
        <w:rPr>
          <w:rFonts w:ascii="Times New Roman" w:eastAsia="Times New Roman" w:hAnsi="Times New Roman" w:cs="Times New Roman"/>
          <w:sz w:val="20"/>
          <w:szCs w:val="20"/>
          <w:vertAlign w:val="subscript"/>
          <w:lang w:val="en-GB" w:eastAsia="x-none" w:bidi="bn-IN"/>
        </w:rPr>
        <w:t>EMAX</w:t>
      </w:r>
      <w:r w:rsidRPr="00953B47">
        <w:rPr>
          <w:rFonts w:ascii="Times New Roman" w:eastAsia="Times New Roman" w:hAnsi="Times New Roman" w:cs="Vrinda"/>
          <w:sz w:val="20"/>
          <w:szCs w:val="20"/>
          <w:vertAlign w:val="subscript"/>
          <w:lang w:val="en-GB" w:eastAsia="x-none" w:bidi="bn-IN"/>
        </w:rPr>
        <w:t>,</w:t>
      </w:r>
      <w:r w:rsidRPr="00953B47">
        <w:rPr>
          <w:rFonts w:ascii="Times New Roman" w:eastAsia="Times New Roman" w:hAnsi="Times New Roman" w:cs="Vrinda"/>
          <w:i/>
          <w:sz w:val="20"/>
          <w:szCs w:val="20"/>
          <w:vertAlign w:val="subscript"/>
          <w:lang w:val="en-GB" w:eastAsia="x-none" w:bidi="bn-IN"/>
        </w:rPr>
        <w:t>c</w:t>
      </w:r>
      <w:proofErr w:type="spellEnd"/>
      <w:r w:rsidRPr="00953B47">
        <w:rPr>
          <w:rFonts w:ascii="Times New Roman" w:eastAsia="Times New Roman" w:hAnsi="Times New Roman" w:cs="Times New Roman"/>
          <w:sz w:val="20"/>
          <w:szCs w:val="20"/>
          <w:vertAlign w:val="subscript"/>
          <w:lang w:val="en-GB" w:eastAsia="x-none" w:bidi="bn-IN"/>
        </w:rPr>
        <w:t xml:space="preserve"> </w:t>
      </w:r>
      <w:r w:rsidRPr="00953B47">
        <w:rPr>
          <w:rFonts w:ascii="Times New Roman" w:eastAsia="Times New Roman" w:hAnsi="Times New Roman" w:cs="Times New Roman"/>
          <w:sz w:val="20"/>
          <w:szCs w:val="20"/>
          <w:lang w:val="en-GB" w:eastAsia="x-none" w:bidi="bn-IN"/>
        </w:rPr>
        <w:t xml:space="preserve">, </w:t>
      </w:r>
      <w:r w:rsidRPr="00953B47">
        <w:rPr>
          <w:rFonts w:ascii="Calibri" w:eastAsia="Calibri" w:hAnsi="Calibri" w:cs="Times New Roman"/>
        </w:rPr>
        <w:t>P</w:t>
      </w:r>
      <w:r w:rsidRPr="00953B47">
        <w:rPr>
          <w:rFonts w:ascii="Calibri" w:eastAsia="Calibri" w:hAnsi="Calibri" w:cs="Times New Roman"/>
          <w:vertAlign w:val="subscript"/>
        </w:rPr>
        <w:t>LTE</w:t>
      </w:r>
      <w:r w:rsidRPr="00953B47">
        <w:rPr>
          <w:rFonts w:ascii="Times New Roman" w:eastAsia="Times New Roman" w:hAnsi="Times New Roman" w:cs="Times New Roman"/>
          <w:sz w:val="20"/>
          <w:szCs w:val="20"/>
          <w:lang w:val="en-GB" w:eastAsia="x-none" w:bidi="bn-IN"/>
        </w:rPr>
        <w:t xml:space="preserve">) – </w:t>
      </w:r>
      <w:r w:rsidRPr="00953B47">
        <w:rPr>
          <w:rFonts w:ascii="Symbol" w:eastAsia="Calibri" w:hAnsi="Symbol" w:cs="Times New Roman"/>
          <w:lang w:bidi="bn-IN"/>
        </w:rPr>
        <w:t></w:t>
      </w:r>
      <w:r w:rsidRPr="00953B47">
        <w:rPr>
          <w:rFonts w:ascii="Calibri" w:eastAsia="Calibri" w:hAnsi="Calibri" w:cs="Times New Roman"/>
          <w:lang w:bidi="bn-IN"/>
        </w:rPr>
        <w:t>t</w:t>
      </w:r>
      <w:r w:rsidRPr="00953B47">
        <w:rPr>
          <w:rFonts w:ascii="Calibri" w:eastAsia="Calibri" w:hAnsi="Calibri" w:cs="Times New Roman"/>
          <w:vertAlign w:val="subscript"/>
          <w:lang w:bidi="bn-IN"/>
        </w:rPr>
        <w:t xml:space="preserve">C_ E-UTRA, </w:t>
      </w:r>
      <w:r w:rsidRPr="00953B47">
        <w:rPr>
          <w:rFonts w:ascii="Calibri" w:eastAsia="Calibri" w:hAnsi="Calibri" w:cs="Times New Roman"/>
          <w:i/>
          <w:vertAlign w:val="subscript"/>
          <w:lang w:bidi="bn-IN"/>
        </w:rPr>
        <w:t>c</w:t>
      </w:r>
      <w:r w:rsidRPr="00953B47">
        <w:rPr>
          <w:rFonts w:ascii="Times New Roman" w:eastAsia="Times New Roman" w:hAnsi="Times New Roman" w:cs="Times New Roman"/>
          <w:sz w:val="20"/>
          <w:szCs w:val="20"/>
          <w:lang w:val="en-GB" w:eastAsia="x-none" w:bidi="bn-IN"/>
        </w:rPr>
        <w:t>,  (</w:t>
      </w:r>
      <w:proofErr w:type="spellStart"/>
      <w:r w:rsidRPr="00953B47">
        <w:rPr>
          <w:rFonts w:ascii="Times New Roman" w:eastAsia="Times New Roman" w:hAnsi="Times New Roman" w:cs="Times New Roman"/>
          <w:sz w:val="20"/>
          <w:szCs w:val="20"/>
          <w:lang w:val="en-GB" w:eastAsia="x-none" w:bidi="bn-IN"/>
        </w:rPr>
        <w:t>P</w:t>
      </w:r>
      <w:r w:rsidRPr="00953B47">
        <w:rPr>
          <w:rFonts w:ascii="Times New Roman" w:eastAsia="Times New Roman" w:hAnsi="Times New Roman" w:cs="Times New Roman"/>
          <w:sz w:val="20"/>
          <w:szCs w:val="20"/>
          <w:vertAlign w:val="subscript"/>
          <w:lang w:val="en-GB" w:eastAsia="x-none" w:bidi="bn-IN"/>
        </w:rPr>
        <w:t>PowerClass</w:t>
      </w:r>
      <w:proofErr w:type="spellEnd"/>
      <w:r w:rsidRPr="00953B47">
        <w:rPr>
          <w:rFonts w:ascii="Times New Roman" w:eastAsia="Times New Roman" w:hAnsi="Times New Roman" w:cs="Times New Roman"/>
          <w:sz w:val="20"/>
          <w:szCs w:val="20"/>
          <w:lang w:val="en-GB" w:eastAsia="x-none" w:bidi="bn-IN"/>
        </w:rPr>
        <w:t xml:space="preserve"> – </w:t>
      </w:r>
      <w:r w:rsidRPr="00953B47">
        <w:rPr>
          <w:rFonts w:ascii="Times New Roman" w:eastAsia="Times New Roman" w:hAnsi="Times New Roman" w:cs="Times New Roman"/>
          <w:noProof/>
          <w:sz w:val="20"/>
          <w:szCs w:val="20"/>
          <w:lang w:val="en-GB" w:eastAsia="x-none"/>
        </w:rPr>
        <w:t>ΔP</w:t>
      </w:r>
      <w:r w:rsidRPr="00953B47">
        <w:rPr>
          <w:rFonts w:ascii="Times New Roman" w:eastAsia="Times New Roman" w:hAnsi="Times New Roman" w:cs="Times New Roman"/>
          <w:noProof/>
          <w:sz w:val="20"/>
          <w:szCs w:val="20"/>
          <w:vertAlign w:val="subscript"/>
          <w:lang w:val="en-GB" w:eastAsia="x-none"/>
        </w:rPr>
        <w:t>PowerClass</w:t>
      </w:r>
      <w:r w:rsidRPr="00953B47">
        <w:rPr>
          <w:rFonts w:ascii="Times New Roman" w:eastAsia="Times New Roman" w:hAnsi="Times New Roman" w:cs="Times New Roman"/>
          <w:noProof/>
          <w:sz w:val="20"/>
          <w:szCs w:val="20"/>
          <w:lang w:val="en-GB" w:eastAsia="x-none"/>
        </w:rPr>
        <w:t>)</w:t>
      </w:r>
      <w:r w:rsidRPr="00953B47">
        <w:rPr>
          <w:rFonts w:ascii="Times New Roman" w:eastAsia="Times New Roman" w:hAnsi="Times New Roman" w:cs="Times New Roman"/>
          <w:sz w:val="20"/>
          <w:szCs w:val="20"/>
          <w:lang w:val="en-GB" w:eastAsia="x-none" w:bidi="bn-IN"/>
        </w:rPr>
        <w:t xml:space="preserve"> – MAX(</w:t>
      </w:r>
      <w:proofErr w:type="spellStart"/>
      <w:r w:rsidRPr="00953B47">
        <w:rPr>
          <w:rFonts w:ascii="Times New Roman" w:eastAsia="Times New Roman" w:hAnsi="Times New Roman" w:cs="Times New Roman"/>
          <w:sz w:val="20"/>
          <w:szCs w:val="20"/>
          <w:lang w:val="en-GB" w:eastAsia="x-none" w:bidi="bn-IN"/>
        </w:rPr>
        <w:t>MPR</w:t>
      </w:r>
      <w:r w:rsidRPr="00953B47">
        <w:rPr>
          <w:rFonts w:ascii="Times New Roman" w:eastAsia="Times New Roman" w:hAnsi="Times New Roman" w:cs="Vrinda"/>
          <w:i/>
          <w:sz w:val="20"/>
          <w:szCs w:val="20"/>
          <w:vertAlign w:val="subscript"/>
          <w:lang w:val="en-GB" w:eastAsia="x-none" w:bidi="bn-IN"/>
        </w:rPr>
        <w:t>c</w:t>
      </w:r>
      <w:proofErr w:type="spellEnd"/>
      <w:r w:rsidRPr="00953B47">
        <w:rPr>
          <w:rFonts w:ascii="Times New Roman" w:eastAsia="Times New Roman" w:hAnsi="Times New Roman" w:cs="Times New Roman"/>
          <w:sz w:val="20"/>
          <w:szCs w:val="20"/>
          <w:lang w:val="en-GB" w:eastAsia="x-none" w:bidi="bn-IN"/>
        </w:rPr>
        <w:t xml:space="preserve"> + A-</w:t>
      </w:r>
      <w:proofErr w:type="spellStart"/>
      <w:r w:rsidRPr="00953B47">
        <w:rPr>
          <w:rFonts w:ascii="Times New Roman" w:eastAsia="Times New Roman" w:hAnsi="Times New Roman" w:cs="Times New Roman"/>
          <w:sz w:val="20"/>
          <w:szCs w:val="20"/>
          <w:lang w:val="en-GB" w:eastAsia="x-none" w:bidi="bn-IN"/>
        </w:rPr>
        <w:t>MPR</w:t>
      </w:r>
      <w:r w:rsidRPr="00953B47">
        <w:rPr>
          <w:rFonts w:ascii="Times New Roman" w:eastAsia="Times New Roman" w:hAnsi="Times New Roman" w:cs="Vrinda"/>
          <w:i/>
          <w:sz w:val="20"/>
          <w:szCs w:val="20"/>
          <w:vertAlign w:val="subscript"/>
          <w:lang w:val="en-GB" w:eastAsia="x-none" w:bidi="bn-IN"/>
        </w:rPr>
        <w:t>c</w:t>
      </w:r>
      <w:proofErr w:type="spellEnd"/>
      <w:r w:rsidRPr="00953B47">
        <w:rPr>
          <w:rFonts w:ascii="Times New Roman" w:eastAsia="Times New Roman" w:hAnsi="Times New Roman" w:cs="Times New Roman"/>
          <w:sz w:val="20"/>
          <w:szCs w:val="20"/>
          <w:lang w:val="en-GB" w:eastAsia="x-none" w:bidi="bn-IN"/>
        </w:rPr>
        <w:t xml:space="preserve"> +</w:t>
      </w:r>
      <w:r w:rsidRPr="00953B47">
        <w:rPr>
          <w:rFonts w:ascii="Times New Roman" w:eastAsia="Times New Roman" w:hAnsi="Times New Roman" w:cs="Times New Roman"/>
          <w:noProof/>
          <w:sz w:val="20"/>
          <w:szCs w:val="20"/>
          <w:lang w:val="en-GB" w:eastAsia="x-none"/>
        </w:rPr>
        <w:t xml:space="preserve"> ΔT</w:t>
      </w:r>
      <w:r w:rsidRPr="00953B47">
        <w:rPr>
          <w:rFonts w:ascii="Times New Roman" w:eastAsia="Times New Roman" w:hAnsi="Times New Roman" w:cs="Times New Roman"/>
          <w:noProof/>
          <w:sz w:val="20"/>
          <w:szCs w:val="20"/>
          <w:vertAlign w:val="subscript"/>
          <w:lang w:val="en-GB" w:eastAsia="x-none"/>
        </w:rPr>
        <w:t>IB,c</w:t>
      </w:r>
      <w:r w:rsidRPr="00953B47">
        <w:rPr>
          <w:rFonts w:ascii="Times New Roman" w:eastAsia="Times New Roman" w:hAnsi="Times New Roman" w:cs="Times New Roman"/>
          <w:sz w:val="20"/>
          <w:szCs w:val="20"/>
          <w:lang w:val="en-GB" w:eastAsia="x-none" w:bidi="bn-IN"/>
        </w:rPr>
        <w:t xml:space="preserve">  + </w:t>
      </w:r>
      <w:r w:rsidRPr="00953B47">
        <w:rPr>
          <w:rFonts w:ascii="Symbol" w:eastAsia="Calibri" w:hAnsi="Symbol" w:cs="Times New Roman"/>
          <w:lang w:bidi="bn-IN"/>
        </w:rPr>
        <w:t></w:t>
      </w:r>
      <w:r w:rsidRPr="00953B47">
        <w:rPr>
          <w:rFonts w:ascii="Calibri" w:eastAsia="Calibri" w:hAnsi="Calibri" w:cs="Times New Roman"/>
          <w:lang w:bidi="bn-IN"/>
        </w:rPr>
        <w:t>T</w:t>
      </w:r>
      <w:r w:rsidRPr="00953B47">
        <w:rPr>
          <w:rFonts w:ascii="Calibri" w:eastAsia="Calibri" w:hAnsi="Calibri" w:cs="Times New Roman"/>
          <w:vertAlign w:val="subscript"/>
          <w:lang w:bidi="bn-IN"/>
        </w:rPr>
        <w:t xml:space="preserve">C_ E-UTRA, </w:t>
      </w:r>
      <w:r w:rsidRPr="00953B47">
        <w:rPr>
          <w:rFonts w:ascii="Calibri" w:eastAsia="Calibri" w:hAnsi="Calibri" w:cs="Times New Roman"/>
          <w:i/>
          <w:vertAlign w:val="subscript"/>
          <w:lang w:bidi="bn-IN"/>
        </w:rPr>
        <w:t>c</w:t>
      </w:r>
      <w:r w:rsidRPr="00953B47">
        <w:rPr>
          <w:rFonts w:ascii="Times New Roman" w:eastAsia="Times New Roman" w:hAnsi="Times New Roman" w:cs="Times New Roman"/>
          <w:sz w:val="20"/>
          <w:szCs w:val="20"/>
          <w:lang w:val="en-GB" w:eastAsia="x-none" w:bidi="bn-IN"/>
        </w:rPr>
        <w:t xml:space="preserve"> + </w:t>
      </w:r>
      <w:r w:rsidRPr="00953B47">
        <w:rPr>
          <w:rFonts w:ascii="Symbol" w:eastAsia="Times New Roman" w:hAnsi="Symbol" w:cs="Times New Roman"/>
          <w:sz w:val="20"/>
          <w:szCs w:val="20"/>
          <w:lang w:val="en-GB" w:eastAsia="x-none" w:bidi="bn-IN"/>
        </w:rPr>
        <w:t></w:t>
      </w:r>
      <w:proofErr w:type="spellStart"/>
      <w:r w:rsidRPr="00953B47">
        <w:rPr>
          <w:rFonts w:ascii="Times New Roman" w:eastAsia="Times New Roman" w:hAnsi="Times New Roman" w:cs="Times New Roman"/>
          <w:sz w:val="20"/>
          <w:szCs w:val="20"/>
          <w:lang w:val="en-GB" w:eastAsia="x-none" w:bidi="bn-IN"/>
        </w:rPr>
        <w:t>T</w:t>
      </w:r>
      <w:r w:rsidRPr="00953B47">
        <w:rPr>
          <w:rFonts w:ascii="Times New Roman" w:eastAsia="Times New Roman" w:hAnsi="Times New Roman" w:cs="Times New Roman"/>
          <w:sz w:val="20"/>
          <w:szCs w:val="20"/>
          <w:vertAlign w:val="subscript"/>
          <w:lang w:val="en-GB" w:eastAsia="x-none" w:bidi="bn-IN"/>
        </w:rPr>
        <w:t>ProSe</w:t>
      </w:r>
      <w:proofErr w:type="spellEnd"/>
      <w:r w:rsidRPr="00953B47">
        <w:rPr>
          <w:rFonts w:ascii="Times New Roman" w:eastAsia="Times New Roman" w:hAnsi="Times New Roman" w:cs="Times New Roman"/>
          <w:sz w:val="20"/>
          <w:szCs w:val="20"/>
          <w:lang w:val="en-GB" w:eastAsia="x-none" w:bidi="bn-IN"/>
        </w:rPr>
        <w:t>, P-</w:t>
      </w:r>
      <w:proofErr w:type="spellStart"/>
      <w:r w:rsidRPr="00953B47">
        <w:rPr>
          <w:rFonts w:ascii="Times New Roman" w:eastAsia="Times New Roman" w:hAnsi="Times New Roman" w:cs="Times New Roman"/>
          <w:sz w:val="20"/>
          <w:szCs w:val="20"/>
          <w:lang w:val="en-GB" w:eastAsia="x-none" w:bidi="bn-IN"/>
        </w:rPr>
        <w:t>MPR</w:t>
      </w:r>
      <w:r w:rsidRPr="00953B47">
        <w:rPr>
          <w:rFonts w:ascii="Times New Roman" w:eastAsia="Times New Roman" w:hAnsi="Times New Roman" w:cs="Vrinda"/>
          <w:i/>
          <w:sz w:val="20"/>
          <w:szCs w:val="20"/>
          <w:vertAlign w:val="subscript"/>
          <w:lang w:val="en-GB" w:eastAsia="x-none" w:bidi="bn-IN"/>
        </w:rPr>
        <w:t>c</w:t>
      </w:r>
      <w:proofErr w:type="spellEnd"/>
      <w:r w:rsidRPr="00953B47">
        <w:rPr>
          <w:rFonts w:ascii="Times New Roman" w:eastAsia="Times New Roman" w:hAnsi="Times New Roman" w:cs="Times New Roman"/>
          <w:sz w:val="20"/>
          <w:szCs w:val="20"/>
          <w:lang w:val="en-GB" w:eastAsia="x-none" w:bidi="bn-IN"/>
        </w:rPr>
        <w:t>)}</w:t>
      </w:r>
    </w:p>
    <w:p w14:paraId="4E2BA73E" w14:textId="77777777" w:rsidR="00953B47" w:rsidRPr="00953B47" w:rsidRDefault="00953B47" w:rsidP="00953B47">
      <w:pPr>
        <w:keepLines/>
        <w:tabs>
          <w:tab w:val="center" w:pos="4536"/>
          <w:tab w:val="right" w:pos="9072"/>
        </w:tabs>
        <w:autoSpaceDE w:val="0"/>
        <w:autoSpaceDN w:val="0"/>
        <w:adjustRightInd w:val="0"/>
        <w:spacing w:after="180" w:line="240" w:lineRule="auto"/>
        <w:rPr>
          <w:rFonts w:ascii="Times New Roman" w:eastAsia="Times New Roman" w:hAnsi="Times New Roman" w:cs="Times New Roman"/>
          <w:sz w:val="20"/>
          <w:szCs w:val="20"/>
          <w:lang w:val="en-GB" w:eastAsia="x-none" w:bidi="bn-IN"/>
        </w:rPr>
      </w:pPr>
      <w:r w:rsidRPr="00953B47">
        <w:rPr>
          <w:rFonts w:ascii="Times New Roman" w:eastAsia="Times New Roman" w:hAnsi="Times New Roman" w:cs="Times New Roman"/>
          <w:sz w:val="20"/>
          <w:szCs w:val="20"/>
          <w:lang w:val="en-GB" w:eastAsia="x-none" w:bidi="bn-IN"/>
        </w:rPr>
        <w:tab/>
      </w:r>
      <w:r w:rsidRPr="00953B47">
        <w:rPr>
          <w:rFonts w:ascii="Times New Roman" w:eastAsia="Times New Roman" w:hAnsi="Times New Roman" w:cs="Times New Roman"/>
          <w:noProof/>
          <w:sz w:val="20"/>
          <w:szCs w:val="20"/>
          <w:lang w:eastAsia="x-none" w:bidi="bn-IN"/>
        </w:rPr>
        <w:t>P</w:t>
      </w:r>
      <w:r w:rsidRPr="00953B47">
        <w:rPr>
          <w:rFonts w:ascii="Times New Roman" w:eastAsia="Times New Roman" w:hAnsi="Times New Roman" w:cs="Times New Roman"/>
          <w:noProof/>
          <w:sz w:val="20"/>
          <w:szCs w:val="20"/>
          <w:vertAlign w:val="subscript"/>
          <w:lang w:eastAsia="x-none" w:bidi="bn-IN"/>
        </w:rPr>
        <w:t>CMAX</w:t>
      </w:r>
      <w:r w:rsidRPr="00953B47">
        <w:rPr>
          <w:rFonts w:ascii="Times New Roman" w:eastAsia="Times New Roman" w:hAnsi="Times New Roman" w:cs="Times New Roman"/>
          <w:noProof/>
          <w:sz w:val="20"/>
          <w:szCs w:val="20"/>
          <w:lang w:eastAsia="zh-CN"/>
        </w:rPr>
        <w:t xml:space="preserve"> </w:t>
      </w:r>
      <w:r w:rsidRPr="00953B47">
        <w:rPr>
          <w:rFonts w:ascii="Times New Roman" w:eastAsia="Times New Roman" w:hAnsi="Times New Roman" w:cs="Times New Roman"/>
          <w:noProof/>
          <w:sz w:val="20"/>
          <w:szCs w:val="20"/>
          <w:vertAlign w:val="subscript"/>
          <w:lang w:eastAsia="x-none" w:bidi="bn-IN"/>
        </w:rPr>
        <w:t>H _</w:t>
      </w:r>
      <w:r w:rsidRPr="00953B47">
        <w:rPr>
          <w:rFonts w:ascii="Times New Roman" w:eastAsia="Times New Roman" w:hAnsi="Times New Roman" w:cs="Times New Roman"/>
          <w:i/>
          <w:noProof/>
          <w:sz w:val="20"/>
          <w:szCs w:val="20"/>
          <w:vertAlign w:val="subscript"/>
          <w:lang w:eastAsia="x-none" w:bidi="bn-IN"/>
        </w:rPr>
        <w:t xml:space="preserve"> </w:t>
      </w:r>
      <w:r w:rsidRPr="00953B47">
        <w:rPr>
          <w:rFonts w:ascii="Times New Roman" w:eastAsia="Times New Roman" w:hAnsi="Times New Roman" w:cs="Times New Roman"/>
          <w:noProof/>
          <w:sz w:val="20"/>
          <w:szCs w:val="20"/>
          <w:vertAlign w:val="subscript"/>
          <w:lang w:eastAsia="x-none" w:bidi="bn-IN"/>
        </w:rPr>
        <w:t>E-UTRA,</w:t>
      </w:r>
      <w:r w:rsidRPr="00953B47">
        <w:rPr>
          <w:rFonts w:ascii="Times New Roman" w:eastAsia="Times New Roman" w:hAnsi="Times New Roman" w:cs="Times New Roman"/>
          <w:i/>
          <w:noProof/>
          <w:sz w:val="20"/>
          <w:szCs w:val="20"/>
          <w:vertAlign w:val="subscript"/>
          <w:lang w:eastAsia="x-none" w:bidi="bn-IN"/>
        </w:rPr>
        <w:t>c</w:t>
      </w:r>
      <w:r w:rsidRPr="00953B47">
        <w:rPr>
          <w:rFonts w:ascii="Times New Roman" w:eastAsia="Times New Roman" w:hAnsi="Times New Roman" w:cs="Times New Roman"/>
          <w:noProof/>
          <w:sz w:val="20"/>
          <w:szCs w:val="20"/>
          <w:lang w:eastAsia="zh-CN"/>
        </w:rPr>
        <w:t xml:space="preserve"> </w:t>
      </w:r>
      <w:r w:rsidRPr="00953B47">
        <w:rPr>
          <w:rFonts w:ascii="Times New Roman" w:eastAsia="Times New Roman" w:hAnsi="Times New Roman" w:cs="Times New Roman"/>
          <w:sz w:val="20"/>
          <w:szCs w:val="20"/>
          <w:lang w:val="en-GB" w:eastAsia="x-none" w:bidi="bn-IN"/>
        </w:rPr>
        <w:t>= MIN {</w:t>
      </w:r>
      <w:proofErr w:type="spellStart"/>
      <w:r w:rsidRPr="00953B47">
        <w:rPr>
          <w:rFonts w:ascii="Times New Roman" w:eastAsia="Times New Roman" w:hAnsi="Times New Roman" w:cs="Times New Roman"/>
          <w:sz w:val="20"/>
          <w:szCs w:val="20"/>
          <w:lang w:val="en-GB" w:eastAsia="x-none" w:bidi="bn-IN"/>
        </w:rPr>
        <w:t>P</w:t>
      </w:r>
      <w:r w:rsidRPr="00953B47">
        <w:rPr>
          <w:rFonts w:ascii="Times New Roman" w:eastAsia="Times New Roman" w:hAnsi="Times New Roman" w:cs="Times New Roman"/>
          <w:sz w:val="20"/>
          <w:szCs w:val="20"/>
          <w:vertAlign w:val="subscript"/>
          <w:lang w:val="en-GB" w:eastAsia="x-none" w:bidi="bn-IN"/>
        </w:rPr>
        <w:t>EMAX</w:t>
      </w:r>
      <w:r w:rsidRPr="00953B47">
        <w:rPr>
          <w:rFonts w:ascii="Times New Roman" w:eastAsia="Times New Roman" w:hAnsi="Times New Roman" w:cs="Vrinda"/>
          <w:sz w:val="20"/>
          <w:szCs w:val="20"/>
          <w:vertAlign w:val="subscript"/>
          <w:lang w:val="en-GB" w:eastAsia="x-none" w:bidi="bn-IN"/>
        </w:rPr>
        <w:t>,</w:t>
      </w:r>
      <w:r w:rsidRPr="00953B47">
        <w:rPr>
          <w:rFonts w:ascii="Times New Roman" w:eastAsia="Times New Roman" w:hAnsi="Times New Roman" w:cs="Vrinda"/>
          <w:i/>
          <w:sz w:val="20"/>
          <w:szCs w:val="20"/>
          <w:vertAlign w:val="subscript"/>
          <w:lang w:val="en-GB" w:eastAsia="x-none" w:bidi="bn-IN"/>
        </w:rPr>
        <w:t>c</w:t>
      </w:r>
      <w:proofErr w:type="spellEnd"/>
      <w:r w:rsidRPr="00953B47">
        <w:rPr>
          <w:rFonts w:ascii="Times New Roman" w:eastAsia="Times New Roman" w:hAnsi="Times New Roman" w:cs="Times New Roman"/>
          <w:sz w:val="20"/>
          <w:szCs w:val="20"/>
          <w:lang w:val="en-GB" w:eastAsia="x-none" w:bidi="bn-IN"/>
        </w:rPr>
        <w:t xml:space="preserve">,  </w:t>
      </w:r>
      <w:r w:rsidRPr="00953B47">
        <w:rPr>
          <w:rFonts w:ascii="Calibri" w:eastAsia="Calibri" w:hAnsi="Calibri" w:cs="Times New Roman"/>
        </w:rPr>
        <w:t>P</w:t>
      </w:r>
      <w:r w:rsidRPr="00953B47">
        <w:rPr>
          <w:rFonts w:ascii="Calibri" w:eastAsia="Calibri" w:hAnsi="Calibri" w:cs="Times New Roman"/>
          <w:vertAlign w:val="subscript"/>
        </w:rPr>
        <w:t>LTE</w:t>
      </w:r>
      <w:r w:rsidRPr="00953B47">
        <w:rPr>
          <w:rFonts w:ascii="Times New Roman" w:eastAsia="Times New Roman" w:hAnsi="Times New Roman" w:cs="Times New Roman"/>
          <w:sz w:val="20"/>
          <w:szCs w:val="20"/>
          <w:lang w:val="en-GB" w:eastAsia="x-none" w:bidi="bn-IN"/>
        </w:rPr>
        <w:t xml:space="preserve">, </w:t>
      </w:r>
      <w:proofErr w:type="spellStart"/>
      <w:r w:rsidRPr="00953B47">
        <w:rPr>
          <w:rFonts w:ascii="Times New Roman" w:eastAsia="Times New Roman" w:hAnsi="Times New Roman" w:cs="Times New Roman"/>
          <w:sz w:val="20"/>
          <w:szCs w:val="20"/>
          <w:lang w:val="en-GB" w:eastAsia="x-none" w:bidi="bn-IN"/>
        </w:rPr>
        <w:t>P</w:t>
      </w:r>
      <w:r w:rsidRPr="00953B47">
        <w:rPr>
          <w:rFonts w:ascii="Times New Roman" w:eastAsia="Times New Roman" w:hAnsi="Times New Roman" w:cs="Times New Roman"/>
          <w:sz w:val="20"/>
          <w:szCs w:val="20"/>
          <w:vertAlign w:val="subscript"/>
          <w:lang w:val="en-GB" w:eastAsia="x-none" w:bidi="bn-IN"/>
        </w:rPr>
        <w:t>PowerClass</w:t>
      </w:r>
      <w:proofErr w:type="spellEnd"/>
      <w:r w:rsidRPr="00953B47">
        <w:rPr>
          <w:rFonts w:ascii="Times New Roman" w:eastAsia="Times New Roman" w:hAnsi="Times New Roman" w:cs="Times New Roman"/>
          <w:noProof/>
          <w:sz w:val="20"/>
          <w:szCs w:val="20"/>
          <w:lang w:val="en-GB" w:eastAsia="x-none"/>
        </w:rPr>
        <w:t xml:space="preserve"> </w:t>
      </w:r>
      <w:r w:rsidRPr="00953B47">
        <w:rPr>
          <w:rFonts w:ascii="Times New Roman" w:eastAsia="Times New Roman" w:hAnsi="Times New Roman" w:cs="Times New Roman"/>
          <w:sz w:val="20"/>
          <w:szCs w:val="20"/>
          <w:lang w:val="en-GB" w:eastAsia="x-none" w:bidi="bn-IN"/>
        </w:rPr>
        <w:t xml:space="preserve">– </w:t>
      </w:r>
      <w:r w:rsidRPr="00953B47">
        <w:rPr>
          <w:rFonts w:ascii="Times New Roman" w:eastAsia="Times New Roman" w:hAnsi="Times New Roman" w:cs="Times New Roman"/>
          <w:noProof/>
          <w:sz w:val="20"/>
          <w:szCs w:val="20"/>
          <w:lang w:val="en-GB" w:eastAsia="x-none"/>
        </w:rPr>
        <w:t>ΔP</w:t>
      </w:r>
      <w:r w:rsidRPr="00953B47">
        <w:rPr>
          <w:rFonts w:ascii="Times New Roman" w:eastAsia="Times New Roman" w:hAnsi="Times New Roman" w:cs="Times New Roman"/>
          <w:noProof/>
          <w:sz w:val="20"/>
          <w:szCs w:val="20"/>
          <w:vertAlign w:val="subscript"/>
          <w:lang w:val="en-GB" w:eastAsia="x-none"/>
        </w:rPr>
        <w:t>PowerClass</w:t>
      </w:r>
      <w:r w:rsidRPr="00953B47">
        <w:rPr>
          <w:rFonts w:ascii="Times New Roman" w:eastAsia="Times New Roman" w:hAnsi="Times New Roman" w:cs="Times New Roman"/>
          <w:sz w:val="20"/>
          <w:szCs w:val="20"/>
          <w:lang w:val="en-GB" w:eastAsia="x-none" w:bidi="bn-IN"/>
        </w:rPr>
        <w:t>}</w:t>
      </w:r>
    </w:p>
    <w:p w14:paraId="7BBBD6C8" w14:textId="77777777" w:rsidR="00953B47" w:rsidRPr="00953B47" w:rsidRDefault="00953B47" w:rsidP="00953B47">
      <w:pPr>
        <w:spacing w:after="0" w:line="240" w:lineRule="auto"/>
        <w:jc w:val="both"/>
        <w:rPr>
          <w:rFonts w:ascii="Times New Roman" w:eastAsia="宋体" w:hAnsi="Times New Roman" w:cs="Times New Roman"/>
          <w:sz w:val="20"/>
          <w:szCs w:val="20"/>
          <w:lang w:val="en-GB"/>
        </w:rPr>
      </w:pPr>
      <w:r w:rsidRPr="00953B47">
        <w:rPr>
          <w:rFonts w:ascii="Times New Roman" w:eastAsia="宋体" w:hAnsi="Times New Roman" w:cs="Times New Roman"/>
          <w:sz w:val="20"/>
          <w:szCs w:val="20"/>
          <w:lang w:val="en-GB"/>
        </w:rPr>
        <w:t xml:space="preserve">The </w:t>
      </w:r>
      <w:r w:rsidRPr="00953B47">
        <w:rPr>
          <w:rFonts w:ascii="Times New Roman" w:eastAsia="宋体" w:hAnsi="Times New Roman" w:cs="Times New Roman"/>
          <w:sz w:val="20"/>
          <w:szCs w:val="20"/>
          <w:lang w:val="en-GB" w:bidi="bn-IN"/>
        </w:rPr>
        <w:t xml:space="preserve">configured maximum output power </w:t>
      </w:r>
      <w:r w:rsidRPr="00953B47">
        <w:rPr>
          <w:rFonts w:ascii="Times New Roman" w:eastAsia="Times New Roman" w:hAnsi="Times New Roman" w:cs="Geneva"/>
          <w:noProof/>
          <w:sz w:val="20"/>
          <w:szCs w:val="20"/>
          <w:lang w:eastAsia="x-none" w:bidi="bn-IN"/>
        </w:rPr>
        <w:t>P</w:t>
      </w:r>
      <w:r w:rsidRPr="00953B47">
        <w:rPr>
          <w:rFonts w:ascii="Times New Roman" w:eastAsia="Times New Roman" w:hAnsi="Times New Roman" w:cs="Geneva"/>
          <w:noProof/>
          <w:sz w:val="20"/>
          <w:szCs w:val="20"/>
          <w:vertAlign w:val="subscript"/>
          <w:lang w:eastAsia="x-none" w:bidi="bn-IN"/>
        </w:rPr>
        <w:t>CMAX_</w:t>
      </w:r>
      <w:r w:rsidRPr="00953B47">
        <w:rPr>
          <w:rFonts w:ascii="Times New Roman" w:eastAsia="Times New Roman" w:hAnsi="Times New Roman" w:cs="Geneva"/>
          <w:i/>
          <w:noProof/>
          <w:sz w:val="20"/>
          <w:szCs w:val="20"/>
          <w:vertAlign w:val="subscript"/>
          <w:lang w:eastAsia="x-none" w:bidi="bn-IN"/>
        </w:rPr>
        <w:t xml:space="preserve"> </w:t>
      </w:r>
      <w:r w:rsidRPr="00953B47">
        <w:rPr>
          <w:rFonts w:ascii="Times New Roman" w:eastAsia="Times New Roman" w:hAnsi="Times New Roman" w:cs="Geneva"/>
          <w:noProof/>
          <w:sz w:val="20"/>
          <w:szCs w:val="20"/>
          <w:vertAlign w:val="subscript"/>
          <w:lang w:eastAsia="x-none" w:bidi="bn-IN"/>
        </w:rPr>
        <w:t>NR,</w:t>
      </w:r>
      <w:r w:rsidRPr="00953B47">
        <w:rPr>
          <w:rFonts w:ascii="Times New Roman" w:eastAsia="Times New Roman" w:hAnsi="Times New Roman" w:cs="Geneva"/>
          <w:i/>
          <w:noProof/>
          <w:sz w:val="20"/>
          <w:szCs w:val="20"/>
          <w:vertAlign w:val="subscript"/>
          <w:lang w:eastAsia="x-none" w:bidi="bn-IN"/>
        </w:rPr>
        <w:t xml:space="preserve">c </w:t>
      </w:r>
      <w:r w:rsidRPr="00953B47">
        <w:rPr>
          <w:rFonts w:ascii="Times New Roman" w:eastAsia="Times New Roman" w:hAnsi="Times New Roman" w:cs="Times New Roman"/>
          <w:noProof/>
          <w:sz w:val="20"/>
          <w:szCs w:val="20"/>
          <w:lang w:eastAsia="zh-CN"/>
        </w:rPr>
        <w:t>(</w:t>
      </w:r>
      <w:r w:rsidRPr="00953B47">
        <w:rPr>
          <w:rFonts w:ascii="Times New Roman" w:eastAsia="Times New Roman" w:hAnsi="Times New Roman" w:cs="Times New Roman"/>
          <w:i/>
          <w:noProof/>
          <w:sz w:val="20"/>
          <w:szCs w:val="20"/>
          <w:lang w:eastAsia="zh-CN"/>
        </w:rPr>
        <w:t>q</w:t>
      </w:r>
      <w:r w:rsidRPr="00953B47">
        <w:rPr>
          <w:rFonts w:ascii="Times New Roman" w:eastAsia="Times New Roman" w:hAnsi="Times New Roman" w:cs="Times New Roman"/>
          <w:noProof/>
          <w:sz w:val="20"/>
          <w:szCs w:val="20"/>
          <w:lang w:eastAsia="zh-CN"/>
        </w:rPr>
        <w:t xml:space="preserve">) </w:t>
      </w:r>
      <w:r w:rsidRPr="00953B47">
        <w:rPr>
          <w:rFonts w:ascii="Times New Roman" w:eastAsia="宋体" w:hAnsi="Times New Roman" w:cs="Times New Roman"/>
          <w:sz w:val="20"/>
          <w:szCs w:val="20"/>
          <w:lang w:val="en-GB"/>
        </w:rPr>
        <w:t>in slot</w:t>
      </w:r>
      <w:r w:rsidRPr="00953B47">
        <w:rPr>
          <w:rFonts w:ascii="Times New Roman" w:eastAsia="宋体" w:hAnsi="Times New Roman" w:cs="Times New Roman"/>
          <w:i/>
          <w:sz w:val="20"/>
          <w:szCs w:val="20"/>
          <w:lang w:val="en-GB"/>
        </w:rPr>
        <w:t xml:space="preserve"> q </w:t>
      </w:r>
      <w:r w:rsidRPr="00953B47">
        <w:rPr>
          <w:rFonts w:ascii="Times New Roman" w:eastAsia="宋体" w:hAnsi="Times New Roman" w:cs="Times New Roman"/>
          <w:sz w:val="20"/>
          <w:szCs w:val="20"/>
          <w:lang w:val="en-GB"/>
        </w:rPr>
        <w:t>for the configured NR carrier shall be set within the bounds:</w:t>
      </w:r>
    </w:p>
    <w:p w14:paraId="702B9EA7" w14:textId="7455F85C" w:rsidR="00953B47" w:rsidRPr="00953B47" w:rsidRDefault="00953B47" w:rsidP="00953B47">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noProof/>
          <w:sz w:val="20"/>
          <w:szCs w:val="20"/>
          <w:lang w:eastAsia="zh-CN"/>
        </w:rPr>
      </w:pPr>
      <w:r w:rsidRPr="00953B47">
        <w:rPr>
          <w:rFonts w:ascii="Times New Roman" w:eastAsia="Times New Roman" w:hAnsi="Times New Roman" w:cs="Times New Roman"/>
          <w:noProof/>
          <w:sz w:val="20"/>
          <w:szCs w:val="20"/>
          <w:lang w:eastAsia="x-none" w:bidi="bn-IN"/>
        </w:rPr>
        <w:t>P</w:t>
      </w:r>
      <w:r w:rsidRPr="00953B47">
        <w:rPr>
          <w:rFonts w:ascii="Times New Roman" w:eastAsia="Times New Roman" w:hAnsi="Times New Roman" w:cs="Times New Roman"/>
          <w:noProof/>
          <w:sz w:val="20"/>
          <w:szCs w:val="20"/>
          <w:vertAlign w:val="subscript"/>
          <w:lang w:eastAsia="x-none" w:bidi="bn-IN"/>
        </w:rPr>
        <w:t>CMAX_L,</w:t>
      </w:r>
      <w:ins w:id="8" w:author="Roy" w:date="2018-11-01T22:28:00Z">
        <w:r w:rsidR="008C66D2" w:rsidRPr="00953B47" w:rsidDel="008C66D2">
          <w:rPr>
            <w:rFonts w:ascii="Times New Roman" w:eastAsia="Times New Roman" w:hAnsi="Times New Roman" w:cs="Times New Roman"/>
            <w:noProof/>
            <w:sz w:val="20"/>
            <w:szCs w:val="20"/>
            <w:vertAlign w:val="subscript"/>
            <w:lang w:eastAsia="x-none" w:bidi="bn-IN"/>
          </w:rPr>
          <w:t xml:space="preserve"> </w:t>
        </w:r>
      </w:ins>
      <w:del w:id="9" w:author="Roy" w:date="2018-11-01T22:28:00Z">
        <w:r w:rsidRPr="00953B47" w:rsidDel="008C66D2">
          <w:rPr>
            <w:rFonts w:ascii="Times New Roman" w:eastAsia="Times New Roman" w:hAnsi="Times New Roman" w:cs="Times New Roman"/>
            <w:noProof/>
            <w:sz w:val="20"/>
            <w:szCs w:val="20"/>
            <w:vertAlign w:val="subscript"/>
            <w:lang w:eastAsia="x-none" w:bidi="bn-IN"/>
          </w:rPr>
          <w:delText>f,</w:delText>
        </w:r>
        <w:r w:rsidRPr="00953B47" w:rsidDel="008C66D2">
          <w:rPr>
            <w:rFonts w:ascii="Times New Roman" w:eastAsia="Times New Roman" w:hAnsi="Times New Roman" w:cs="Times New Roman"/>
            <w:i/>
            <w:noProof/>
            <w:sz w:val="20"/>
            <w:szCs w:val="20"/>
            <w:vertAlign w:val="subscript"/>
            <w:lang w:eastAsia="x-none" w:bidi="bn-IN"/>
          </w:rPr>
          <w:delText>c,</w:delText>
        </w:r>
      </w:del>
      <w:r w:rsidRPr="00953B47">
        <w:rPr>
          <w:rFonts w:ascii="Times New Roman" w:eastAsia="Times New Roman" w:hAnsi="Times New Roman" w:cs="Times New Roman" w:hint="eastAsia"/>
          <w:i/>
          <w:noProof/>
          <w:sz w:val="20"/>
          <w:szCs w:val="20"/>
          <w:vertAlign w:val="subscript"/>
          <w:lang w:eastAsia="zh-CN" w:bidi="bn-IN"/>
        </w:rPr>
        <w:t>,</w:t>
      </w:r>
      <w:r w:rsidRPr="00953B47">
        <w:rPr>
          <w:rFonts w:ascii="Times New Roman" w:eastAsia="Times New Roman" w:hAnsi="Times New Roman" w:cs="Times New Roman"/>
          <w:i/>
          <w:noProof/>
          <w:sz w:val="20"/>
          <w:szCs w:val="20"/>
          <w:vertAlign w:val="subscript"/>
          <w:lang w:eastAsia="x-none" w:bidi="bn-IN"/>
        </w:rPr>
        <w:t>NR</w:t>
      </w:r>
      <w:ins w:id="10" w:author="Roy" w:date="2018-11-01T22:28:00Z">
        <w:r w:rsidR="008C66D2">
          <w:rPr>
            <w:rFonts w:ascii="Times New Roman" w:eastAsia="Times New Roman" w:hAnsi="Times New Roman" w:cs="Times New Roman"/>
            <w:i/>
            <w:noProof/>
            <w:sz w:val="20"/>
            <w:szCs w:val="20"/>
            <w:vertAlign w:val="subscript"/>
            <w:lang w:eastAsia="x-none" w:bidi="bn-IN"/>
          </w:rPr>
          <w:t>,c</w:t>
        </w:r>
      </w:ins>
      <w:r w:rsidRPr="00953B47">
        <w:rPr>
          <w:rFonts w:ascii="Times New Roman" w:eastAsia="Times New Roman" w:hAnsi="Times New Roman" w:cs="Times New Roman"/>
          <w:noProof/>
          <w:sz w:val="20"/>
          <w:szCs w:val="20"/>
          <w:lang w:eastAsia="x-none" w:bidi="bn-IN"/>
        </w:rPr>
        <w:t xml:space="preserve"> </w:t>
      </w:r>
      <w:r w:rsidRPr="00953B47">
        <w:rPr>
          <w:rFonts w:ascii="Times New Roman" w:eastAsia="Times New Roman" w:hAnsi="Times New Roman" w:cs="Times New Roman"/>
          <w:noProof/>
          <w:sz w:val="20"/>
          <w:szCs w:val="20"/>
          <w:lang w:eastAsia="zh-CN"/>
        </w:rPr>
        <w:t>(</w:t>
      </w:r>
      <w:r w:rsidRPr="00953B47">
        <w:rPr>
          <w:rFonts w:ascii="Times New Roman" w:eastAsia="Times New Roman" w:hAnsi="Times New Roman" w:cs="Times New Roman"/>
          <w:i/>
          <w:noProof/>
          <w:sz w:val="20"/>
          <w:szCs w:val="20"/>
          <w:lang w:eastAsia="zh-CN"/>
        </w:rPr>
        <w:t>q</w:t>
      </w:r>
      <w:r w:rsidRPr="00953B47">
        <w:rPr>
          <w:rFonts w:ascii="Times New Roman" w:eastAsia="Times New Roman" w:hAnsi="Times New Roman" w:cs="Times New Roman"/>
          <w:noProof/>
          <w:sz w:val="20"/>
          <w:szCs w:val="20"/>
          <w:lang w:eastAsia="zh-CN"/>
        </w:rPr>
        <w:t xml:space="preserve">) </w:t>
      </w:r>
      <w:r w:rsidRPr="00953B47">
        <w:rPr>
          <w:rFonts w:ascii="Times New Roman" w:eastAsia="Times New Roman" w:hAnsi="Times New Roman" w:cs="Times New Roman"/>
          <w:noProof/>
          <w:sz w:val="20"/>
          <w:szCs w:val="20"/>
          <w:lang w:eastAsia="x-none" w:bidi="bn-IN"/>
        </w:rPr>
        <w:t xml:space="preserve">≤  </w:t>
      </w:r>
      <w:r w:rsidRPr="00953B47">
        <w:rPr>
          <w:rFonts w:ascii="Times New Roman" w:eastAsia="Times New Roman" w:hAnsi="Times New Roman" w:cs="Geneva"/>
          <w:noProof/>
          <w:sz w:val="20"/>
          <w:szCs w:val="20"/>
          <w:lang w:eastAsia="x-none" w:bidi="bn-IN"/>
        </w:rPr>
        <w:t>P</w:t>
      </w:r>
      <w:r w:rsidRPr="00953B47">
        <w:rPr>
          <w:rFonts w:ascii="Times New Roman" w:eastAsia="Times New Roman" w:hAnsi="Times New Roman" w:cs="Geneva"/>
          <w:noProof/>
          <w:sz w:val="20"/>
          <w:szCs w:val="20"/>
          <w:vertAlign w:val="subscript"/>
          <w:lang w:eastAsia="x-none" w:bidi="bn-IN"/>
        </w:rPr>
        <w:t>CMAX,</w:t>
      </w:r>
      <w:ins w:id="11" w:author="Roy" w:date="2018-11-01T22:28:00Z">
        <w:r w:rsidR="008C66D2" w:rsidRPr="00953B47" w:rsidDel="008C66D2">
          <w:rPr>
            <w:rFonts w:ascii="Times New Roman" w:eastAsia="Times New Roman" w:hAnsi="Times New Roman" w:cs="Geneva"/>
            <w:noProof/>
            <w:sz w:val="20"/>
            <w:szCs w:val="20"/>
            <w:vertAlign w:val="subscript"/>
            <w:lang w:eastAsia="x-none" w:bidi="bn-IN"/>
          </w:rPr>
          <w:t xml:space="preserve"> </w:t>
        </w:r>
      </w:ins>
      <w:del w:id="12" w:author="Roy" w:date="2018-11-01T22:28:00Z">
        <w:r w:rsidRPr="00953B47" w:rsidDel="008C66D2">
          <w:rPr>
            <w:rFonts w:ascii="Times New Roman" w:eastAsia="Times New Roman" w:hAnsi="Times New Roman" w:cs="Geneva"/>
            <w:noProof/>
            <w:sz w:val="20"/>
            <w:szCs w:val="20"/>
            <w:vertAlign w:val="subscript"/>
            <w:lang w:eastAsia="x-none" w:bidi="bn-IN"/>
          </w:rPr>
          <w:delText>f,</w:delText>
        </w:r>
        <w:r w:rsidRPr="00953B47" w:rsidDel="008C66D2">
          <w:rPr>
            <w:rFonts w:ascii="Times New Roman" w:eastAsia="Times New Roman" w:hAnsi="Times New Roman" w:cs="Geneva"/>
            <w:i/>
            <w:noProof/>
            <w:sz w:val="20"/>
            <w:szCs w:val="20"/>
            <w:vertAlign w:val="subscript"/>
            <w:lang w:eastAsia="x-none" w:bidi="bn-IN"/>
          </w:rPr>
          <w:delText>c</w:delText>
        </w:r>
        <w:r w:rsidRPr="00953B47" w:rsidDel="008C66D2">
          <w:rPr>
            <w:rFonts w:ascii="Times New Roman" w:eastAsia="Times New Roman" w:hAnsi="Times New Roman" w:cs="Geneva" w:hint="eastAsia"/>
            <w:i/>
            <w:noProof/>
            <w:sz w:val="20"/>
            <w:szCs w:val="20"/>
            <w:vertAlign w:val="subscript"/>
            <w:lang w:eastAsia="zh-CN" w:bidi="bn-IN"/>
          </w:rPr>
          <w:delText>,</w:delText>
        </w:r>
      </w:del>
      <w:r w:rsidRPr="00953B47">
        <w:rPr>
          <w:rFonts w:ascii="Times New Roman" w:eastAsia="Times New Roman" w:hAnsi="Times New Roman" w:cs="Geneva"/>
          <w:i/>
          <w:noProof/>
          <w:sz w:val="20"/>
          <w:szCs w:val="20"/>
          <w:vertAlign w:val="subscript"/>
          <w:lang w:eastAsia="x-none" w:bidi="bn-IN"/>
        </w:rPr>
        <w:t>NR</w:t>
      </w:r>
      <w:ins w:id="13" w:author="Roy" w:date="2018-11-01T22:28:00Z">
        <w:r w:rsidR="008C66D2">
          <w:rPr>
            <w:rFonts w:ascii="Times New Roman" w:eastAsia="Times New Roman" w:hAnsi="Times New Roman" w:cs="Geneva"/>
            <w:i/>
            <w:noProof/>
            <w:sz w:val="20"/>
            <w:szCs w:val="20"/>
            <w:vertAlign w:val="subscript"/>
            <w:lang w:eastAsia="x-none" w:bidi="bn-IN"/>
          </w:rPr>
          <w:t>,c</w:t>
        </w:r>
      </w:ins>
      <w:r w:rsidRPr="00953B47">
        <w:rPr>
          <w:rFonts w:ascii="Times New Roman" w:eastAsia="Times New Roman" w:hAnsi="Times New Roman" w:cs="Geneva"/>
          <w:i/>
          <w:noProof/>
          <w:sz w:val="20"/>
          <w:szCs w:val="20"/>
          <w:vertAlign w:val="subscript"/>
          <w:lang w:eastAsia="x-none" w:bidi="bn-IN"/>
        </w:rPr>
        <w:t xml:space="preserve"> </w:t>
      </w:r>
      <w:r w:rsidRPr="00953B47">
        <w:rPr>
          <w:rFonts w:ascii="Times New Roman" w:eastAsia="Times New Roman" w:hAnsi="Times New Roman" w:cs="Times New Roman"/>
          <w:noProof/>
          <w:sz w:val="20"/>
          <w:szCs w:val="20"/>
          <w:lang w:eastAsia="zh-CN"/>
        </w:rPr>
        <w:t>(</w:t>
      </w:r>
      <w:r w:rsidRPr="00953B47">
        <w:rPr>
          <w:rFonts w:ascii="Times New Roman" w:eastAsia="Times New Roman" w:hAnsi="Times New Roman" w:cs="Times New Roman"/>
          <w:i/>
          <w:noProof/>
          <w:sz w:val="20"/>
          <w:szCs w:val="20"/>
          <w:lang w:eastAsia="zh-CN"/>
        </w:rPr>
        <w:t>q</w:t>
      </w:r>
      <w:r w:rsidRPr="00953B47">
        <w:rPr>
          <w:rFonts w:ascii="Times New Roman" w:eastAsia="Times New Roman" w:hAnsi="Times New Roman" w:cs="Times New Roman"/>
          <w:noProof/>
          <w:sz w:val="20"/>
          <w:szCs w:val="20"/>
          <w:lang w:eastAsia="zh-CN"/>
        </w:rPr>
        <w:t xml:space="preserve">) </w:t>
      </w:r>
      <w:r w:rsidRPr="00953B47">
        <w:rPr>
          <w:rFonts w:ascii="Times New Roman" w:eastAsia="Times New Roman" w:hAnsi="Times New Roman" w:cs="Times New Roman"/>
          <w:noProof/>
          <w:sz w:val="20"/>
          <w:szCs w:val="20"/>
          <w:lang w:eastAsia="x-none" w:bidi="bn-IN"/>
        </w:rPr>
        <w:t>≤  P</w:t>
      </w:r>
      <w:r w:rsidRPr="00953B47">
        <w:rPr>
          <w:rFonts w:ascii="Times New Roman" w:eastAsia="Times New Roman" w:hAnsi="Times New Roman" w:cs="Times New Roman"/>
          <w:noProof/>
          <w:sz w:val="20"/>
          <w:szCs w:val="20"/>
          <w:vertAlign w:val="subscript"/>
          <w:lang w:eastAsia="x-none" w:bidi="bn-IN"/>
        </w:rPr>
        <w:t>CMAX_H,</w:t>
      </w:r>
      <w:del w:id="14" w:author="Roy" w:date="2018-11-01T22:28:00Z">
        <w:r w:rsidRPr="00953B47" w:rsidDel="008C66D2">
          <w:rPr>
            <w:rFonts w:ascii="Times New Roman" w:eastAsia="Times New Roman" w:hAnsi="Times New Roman" w:cs="Times New Roman"/>
            <w:noProof/>
            <w:sz w:val="20"/>
            <w:szCs w:val="20"/>
            <w:vertAlign w:val="subscript"/>
            <w:lang w:eastAsia="x-none" w:bidi="bn-IN"/>
          </w:rPr>
          <w:delText>f,</w:delText>
        </w:r>
        <w:r w:rsidRPr="00953B47" w:rsidDel="008C66D2">
          <w:rPr>
            <w:rFonts w:ascii="Times New Roman" w:eastAsia="Times New Roman" w:hAnsi="Times New Roman" w:cs="Times New Roman"/>
            <w:i/>
            <w:noProof/>
            <w:sz w:val="20"/>
            <w:szCs w:val="20"/>
            <w:vertAlign w:val="subscript"/>
            <w:lang w:eastAsia="x-none" w:bidi="bn-IN"/>
          </w:rPr>
          <w:delText>c</w:delText>
        </w:r>
        <w:r w:rsidRPr="00953B47" w:rsidDel="008C66D2">
          <w:rPr>
            <w:rFonts w:ascii="Times New Roman" w:eastAsia="Times New Roman" w:hAnsi="Times New Roman" w:cs="Times New Roman" w:hint="eastAsia"/>
            <w:i/>
            <w:noProof/>
            <w:sz w:val="20"/>
            <w:szCs w:val="20"/>
            <w:vertAlign w:val="subscript"/>
            <w:lang w:eastAsia="zh-CN" w:bidi="bn-IN"/>
          </w:rPr>
          <w:delText>,</w:delText>
        </w:r>
      </w:del>
      <w:r w:rsidRPr="00953B47">
        <w:rPr>
          <w:rFonts w:ascii="Times New Roman" w:eastAsia="Times New Roman" w:hAnsi="Times New Roman" w:cs="Times New Roman"/>
          <w:i/>
          <w:noProof/>
          <w:sz w:val="20"/>
          <w:szCs w:val="20"/>
          <w:vertAlign w:val="subscript"/>
          <w:lang w:eastAsia="x-none" w:bidi="bn-IN"/>
        </w:rPr>
        <w:t>NR</w:t>
      </w:r>
      <w:ins w:id="15" w:author="Roy" w:date="2018-11-01T22:28:00Z">
        <w:r w:rsidR="008C66D2">
          <w:rPr>
            <w:rFonts w:ascii="Times New Roman" w:eastAsia="Times New Roman" w:hAnsi="Times New Roman" w:cs="Times New Roman"/>
            <w:i/>
            <w:noProof/>
            <w:sz w:val="20"/>
            <w:szCs w:val="20"/>
            <w:vertAlign w:val="subscript"/>
            <w:lang w:eastAsia="x-none" w:bidi="bn-IN"/>
          </w:rPr>
          <w:t>,c</w:t>
        </w:r>
      </w:ins>
      <w:r w:rsidRPr="00953B47">
        <w:rPr>
          <w:rFonts w:ascii="Times New Roman" w:eastAsia="Times New Roman" w:hAnsi="Times New Roman" w:cs="Times New Roman"/>
          <w:noProof/>
          <w:sz w:val="20"/>
          <w:szCs w:val="20"/>
          <w:lang w:eastAsia="zh-CN"/>
        </w:rPr>
        <w:t xml:space="preserve"> (</w:t>
      </w:r>
      <w:r w:rsidRPr="00953B47">
        <w:rPr>
          <w:rFonts w:ascii="Times New Roman" w:eastAsia="Times New Roman" w:hAnsi="Times New Roman" w:cs="Times New Roman"/>
          <w:i/>
          <w:noProof/>
          <w:sz w:val="20"/>
          <w:szCs w:val="20"/>
          <w:lang w:eastAsia="zh-CN"/>
        </w:rPr>
        <w:t>q</w:t>
      </w:r>
      <w:r w:rsidRPr="00953B47">
        <w:rPr>
          <w:rFonts w:ascii="Times New Roman" w:eastAsia="Times New Roman" w:hAnsi="Times New Roman" w:cs="Times New Roman"/>
          <w:noProof/>
          <w:sz w:val="20"/>
          <w:szCs w:val="20"/>
          <w:lang w:eastAsia="zh-CN"/>
        </w:rPr>
        <w:t>)</w:t>
      </w:r>
    </w:p>
    <w:p w14:paraId="5472715D" w14:textId="77777777" w:rsidR="00953B47" w:rsidRPr="00953B47" w:rsidRDefault="00953B47" w:rsidP="00953B47">
      <w:pPr>
        <w:spacing w:after="160" w:line="259" w:lineRule="auto"/>
        <w:rPr>
          <w:rFonts w:ascii="Times New Roman" w:eastAsia="宋体" w:hAnsi="Times New Roman" w:cs="Times New Roman"/>
          <w:sz w:val="20"/>
          <w:szCs w:val="20"/>
          <w:lang w:val="en-GB"/>
        </w:rPr>
      </w:pPr>
      <w:r w:rsidRPr="00953B47">
        <w:rPr>
          <w:rFonts w:ascii="Times New Roman" w:eastAsia="宋体" w:hAnsi="Times New Roman" w:cs="Times New Roman"/>
          <w:sz w:val="20"/>
          <w:szCs w:val="20"/>
          <w:lang w:val="en-GB"/>
        </w:rPr>
        <w:t xml:space="preserve">where </w:t>
      </w:r>
      <w:r w:rsidRPr="00953B47">
        <w:rPr>
          <w:rFonts w:ascii="Times New Roman" w:eastAsia="Times New Roman" w:hAnsi="Times New Roman" w:cs="Times New Roman"/>
          <w:noProof/>
          <w:sz w:val="20"/>
          <w:szCs w:val="20"/>
          <w:lang w:eastAsia="x-none" w:bidi="bn-IN"/>
        </w:rPr>
        <w:t>P</w:t>
      </w:r>
      <w:r w:rsidRPr="00953B47">
        <w:rPr>
          <w:rFonts w:ascii="Times New Roman" w:eastAsia="Times New Roman" w:hAnsi="Times New Roman" w:cs="Times New Roman"/>
          <w:noProof/>
          <w:sz w:val="20"/>
          <w:szCs w:val="20"/>
          <w:vertAlign w:val="subscript"/>
          <w:lang w:eastAsia="x-none" w:bidi="bn-IN"/>
        </w:rPr>
        <w:t>CMAX_L_</w:t>
      </w:r>
      <w:r w:rsidRPr="00953B47">
        <w:rPr>
          <w:rFonts w:ascii="Times New Roman" w:eastAsia="Times New Roman" w:hAnsi="Times New Roman" w:cs="Times New Roman"/>
          <w:i/>
          <w:noProof/>
          <w:sz w:val="20"/>
          <w:szCs w:val="20"/>
          <w:vertAlign w:val="subscript"/>
          <w:lang w:eastAsia="x-none" w:bidi="bn-IN"/>
        </w:rPr>
        <w:t xml:space="preserve"> </w:t>
      </w:r>
      <w:r w:rsidRPr="00953B47">
        <w:rPr>
          <w:rFonts w:ascii="Times New Roman" w:eastAsia="Times New Roman" w:hAnsi="Times New Roman" w:cs="Times New Roman"/>
          <w:noProof/>
          <w:sz w:val="20"/>
          <w:szCs w:val="20"/>
          <w:vertAlign w:val="subscript"/>
          <w:lang w:eastAsia="x-none" w:bidi="bn-IN"/>
        </w:rPr>
        <w:t>NR,</w:t>
      </w:r>
      <w:r w:rsidRPr="00953B47">
        <w:rPr>
          <w:rFonts w:ascii="Times New Roman" w:eastAsia="Times New Roman" w:hAnsi="Times New Roman" w:cs="Times New Roman"/>
          <w:i/>
          <w:noProof/>
          <w:sz w:val="20"/>
          <w:szCs w:val="20"/>
          <w:vertAlign w:val="subscript"/>
          <w:lang w:eastAsia="x-none" w:bidi="bn-IN"/>
        </w:rPr>
        <w:t>c</w:t>
      </w:r>
      <w:r w:rsidRPr="00953B47">
        <w:rPr>
          <w:rFonts w:ascii="Times New Roman" w:eastAsia="Times New Roman" w:hAnsi="Times New Roman" w:cs="Times New Roman"/>
          <w:noProof/>
          <w:sz w:val="20"/>
          <w:szCs w:val="20"/>
          <w:lang w:eastAsia="x-none" w:bidi="bn-IN"/>
        </w:rPr>
        <w:t xml:space="preserve"> </w:t>
      </w:r>
      <w:r w:rsidRPr="00953B47">
        <w:rPr>
          <w:rFonts w:ascii="Times New Roman" w:eastAsia="宋体" w:hAnsi="Times New Roman" w:cs="Times New Roman"/>
          <w:sz w:val="20"/>
          <w:szCs w:val="20"/>
          <w:lang w:bidi="bn-IN"/>
        </w:rPr>
        <w:t>and</w:t>
      </w:r>
      <w:r w:rsidRPr="00953B47">
        <w:rPr>
          <w:rFonts w:ascii="Times New Roman" w:eastAsia="宋体" w:hAnsi="Times New Roman" w:cs="Times New Roman"/>
          <w:i/>
          <w:sz w:val="20"/>
          <w:szCs w:val="20"/>
          <w:vertAlign w:val="subscript"/>
          <w:lang w:bidi="bn-IN"/>
        </w:rPr>
        <w:t xml:space="preserve"> </w:t>
      </w:r>
      <w:r w:rsidRPr="00953B47">
        <w:rPr>
          <w:rFonts w:ascii="Times New Roman" w:eastAsia="Times New Roman" w:hAnsi="Times New Roman" w:cs="Times New Roman"/>
          <w:noProof/>
          <w:sz w:val="20"/>
          <w:szCs w:val="20"/>
          <w:lang w:eastAsia="x-none" w:bidi="bn-IN"/>
        </w:rPr>
        <w:t>P</w:t>
      </w:r>
      <w:r w:rsidRPr="00953B47">
        <w:rPr>
          <w:rFonts w:ascii="Times New Roman" w:eastAsia="Times New Roman" w:hAnsi="Times New Roman" w:cs="Times New Roman"/>
          <w:noProof/>
          <w:sz w:val="20"/>
          <w:szCs w:val="20"/>
          <w:vertAlign w:val="subscript"/>
          <w:lang w:eastAsia="x-none" w:bidi="bn-IN"/>
        </w:rPr>
        <w:t>CMAX</w:t>
      </w:r>
      <w:r w:rsidRPr="00953B47">
        <w:rPr>
          <w:rFonts w:ascii="Times New Roman" w:eastAsia="Times New Roman" w:hAnsi="Times New Roman" w:cs="Times New Roman"/>
          <w:noProof/>
          <w:sz w:val="20"/>
          <w:szCs w:val="20"/>
          <w:lang w:eastAsia="zh-CN"/>
        </w:rPr>
        <w:t xml:space="preserve"> </w:t>
      </w:r>
      <w:r w:rsidRPr="00953B47">
        <w:rPr>
          <w:rFonts w:ascii="Times New Roman" w:eastAsia="Times New Roman" w:hAnsi="Times New Roman" w:cs="Times New Roman"/>
          <w:noProof/>
          <w:sz w:val="20"/>
          <w:szCs w:val="20"/>
          <w:vertAlign w:val="subscript"/>
          <w:lang w:eastAsia="x-none" w:bidi="bn-IN"/>
        </w:rPr>
        <w:t>H _</w:t>
      </w:r>
      <w:r w:rsidRPr="00953B47">
        <w:rPr>
          <w:rFonts w:ascii="Times New Roman" w:eastAsia="Times New Roman" w:hAnsi="Times New Roman" w:cs="Times New Roman"/>
          <w:i/>
          <w:noProof/>
          <w:sz w:val="20"/>
          <w:szCs w:val="20"/>
          <w:vertAlign w:val="subscript"/>
          <w:lang w:eastAsia="x-none" w:bidi="bn-IN"/>
        </w:rPr>
        <w:t xml:space="preserve"> </w:t>
      </w:r>
      <w:r w:rsidRPr="00953B47">
        <w:rPr>
          <w:rFonts w:ascii="Times New Roman" w:eastAsia="Times New Roman" w:hAnsi="Times New Roman" w:cs="Times New Roman"/>
          <w:noProof/>
          <w:sz w:val="20"/>
          <w:szCs w:val="20"/>
          <w:vertAlign w:val="subscript"/>
          <w:lang w:eastAsia="x-none" w:bidi="bn-IN"/>
        </w:rPr>
        <w:t>NR,</w:t>
      </w:r>
      <w:r w:rsidRPr="00953B47">
        <w:rPr>
          <w:rFonts w:ascii="Times New Roman" w:eastAsia="Times New Roman" w:hAnsi="Times New Roman" w:cs="Times New Roman"/>
          <w:i/>
          <w:noProof/>
          <w:sz w:val="20"/>
          <w:szCs w:val="20"/>
          <w:vertAlign w:val="subscript"/>
          <w:lang w:eastAsia="x-none" w:bidi="bn-IN"/>
        </w:rPr>
        <w:t>c</w:t>
      </w:r>
      <w:r w:rsidRPr="00953B47">
        <w:rPr>
          <w:rFonts w:ascii="Times New Roman" w:eastAsia="Times New Roman" w:hAnsi="Times New Roman" w:cs="Times New Roman"/>
          <w:noProof/>
          <w:sz w:val="20"/>
          <w:szCs w:val="20"/>
          <w:lang w:eastAsia="zh-CN"/>
        </w:rPr>
        <w:t xml:space="preserve"> </w:t>
      </w:r>
      <w:r w:rsidRPr="00953B47">
        <w:rPr>
          <w:rFonts w:ascii="Times New Roman" w:eastAsia="宋体" w:hAnsi="Times New Roman" w:cs="Times New Roman"/>
          <w:sz w:val="20"/>
          <w:szCs w:val="20"/>
          <w:lang w:bidi="bn-IN"/>
        </w:rPr>
        <w:t xml:space="preserve">are the limits for a serving cell c as specified in sub-clause 6.2.4 of </w:t>
      </w:r>
      <w:r w:rsidRPr="00953B47">
        <w:rPr>
          <w:rFonts w:ascii="Times New Roman" w:eastAsia="宋体" w:hAnsi="Times New Roman" w:cs="Times New Roman"/>
          <w:sz w:val="20"/>
          <w:szCs w:val="20"/>
          <w:lang w:val="en-GB"/>
        </w:rPr>
        <w:t xml:space="preserve">38.101-1 modified by </w:t>
      </w:r>
      <w:r w:rsidRPr="00953B47">
        <w:rPr>
          <w:rFonts w:ascii="Calibri" w:eastAsia="Calibri" w:hAnsi="Calibri" w:cs="Times New Roman"/>
        </w:rPr>
        <w:t>P</w:t>
      </w:r>
      <w:r w:rsidRPr="00953B47">
        <w:rPr>
          <w:rFonts w:ascii="Calibri" w:eastAsia="Calibri" w:hAnsi="Calibri" w:cs="Times New Roman"/>
          <w:vertAlign w:val="subscript"/>
        </w:rPr>
        <w:t>NR</w:t>
      </w:r>
      <w:r w:rsidRPr="00953B47">
        <w:rPr>
          <w:rFonts w:ascii="Times New Roman" w:eastAsia="宋体" w:hAnsi="Times New Roman" w:cs="Times New Roman"/>
          <w:sz w:val="20"/>
          <w:szCs w:val="20"/>
          <w:lang w:val="en-GB"/>
        </w:rPr>
        <w:t xml:space="preserve"> as follows:</w:t>
      </w:r>
    </w:p>
    <w:p w14:paraId="4573F100" w14:textId="77777777" w:rsidR="00953B47" w:rsidRPr="00953B47" w:rsidRDefault="00953B47" w:rsidP="00953B47">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noProof/>
          <w:sz w:val="20"/>
          <w:szCs w:val="20"/>
          <w:lang w:val="en-GB" w:eastAsia="zh-CN"/>
        </w:rPr>
      </w:pPr>
      <w:r w:rsidRPr="00953B47">
        <w:rPr>
          <w:rFonts w:ascii="Times New Roman" w:eastAsia="Times New Roman" w:hAnsi="Times New Roman" w:cs="Times New Roman"/>
          <w:noProof/>
          <w:sz w:val="20"/>
          <w:szCs w:val="20"/>
          <w:lang w:eastAsia="x-none" w:bidi="bn-IN"/>
        </w:rPr>
        <w:t>P</w:t>
      </w:r>
      <w:r w:rsidRPr="00953B47">
        <w:rPr>
          <w:rFonts w:ascii="Times New Roman" w:eastAsia="Times New Roman" w:hAnsi="Times New Roman" w:cs="Times New Roman"/>
          <w:noProof/>
          <w:sz w:val="20"/>
          <w:szCs w:val="20"/>
          <w:vertAlign w:val="subscript"/>
          <w:lang w:eastAsia="x-none" w:bidi="bn-IN"/>
        </w:rPr>
        <w:t>CMAX_L,f,</w:t>
      </w:r>
      <w:r w:rsidRPr="00953B47">
        <w:rPr>
          <w:rFonts w:ascii="Times New Roman" w:eastAsia="Times New Roman" w:hAnsi="Times New Roman" w:cs="Times New Roman"/>
          <w:i/>
          <w:noProof/>
          <w:sz w:val="20"/>
          <w:szCs w:val="20"/>
          <w:vertAlign w:val="subscript"/>
          <w:lang w:eastAsia="x-none" w:bidi="bn-IN"/>
        </w:rPr>
        <w:t>c,</w:t>
      </w:r>
      <w:r w:rsidRPr="00953B47">
        <w:rPr>
          <w:rFonts w:ascii="Times New Roman" w:eastAsia="Times New Roman" w:hAnsi="Times New Roman" w:cs="Times New Roman" w:hint="eastAsia"/>
          <w:i/>
          <w:noProof/>
          <w:sz w:val="20"/>
          <w:szCs w:val="20"/>
          <w:vertAlign w:val="subscript"/>
          <w:lang w:eastAsia="zh-CN" w:bidi="bn-IN"/>
        </w:rPr>
        <w:t>,</w:t>
      </w:r>
      <w:r w:rsidRPr="00953B47">
        <w:rPr>
          <w:rFonts w:ascii="Times New Roman" w:eastAsia="Times New Roman" w:hAnsi="Times New Roman" w:cs="Times New Roman"/>
          <w:i/>
          <w:noProof/>
          <w:sz w:val="20"/>
          <w:szCs w:val="20"/>
          <w:vertAlign w:val="subscript"/>
          <w:lang w:eastAsia="x-none" w:bidi="bn-IN"/>
        </w:rPr>
        <w:t>NR</w:t>
      </w:r>
      <w:r w:rsidRPr="00953B47">
        <w:rPr>
          <w:rFonts w:ascii="Times New Roman" w:eastAsia="Times New Roman" w:hAnsi="Times New Roman" w:cs="Times New Roman"/>
          <w:noProof/>
          <w:sz w:val="20"/>
          <w:szCs w:val="20"/>
          <w:lang w:eastAsia="x-none" w:bidi="bn-IN"/>
        </w:rPr>
        <w:t xml:space="preserve"> </w:t>
      </w:r>
      <w:r w:rsidRPr="00953B47">
        <w:rPr>
          <w:rFonts w:ascii="Times New Roman" w:eastAsia="Times New Roman" w:hAnsi="Times New Roman" w:cs="Times New Roman"/>
          <w:noProof/>
          <w:sz w:val="20"/>
          <w:szCs w:val="20"/>
          <w:lang w:val="en-GB" w:eastAsia="zh-CN"/>
        </w:rPr>
        <w:t>= MIN {MIN(P</w:t>
      </w:r>
      <w:r w:rsidRPr="00953B47">
        <w:rPr>
          <w:rFonts w:ascii="Times New Roman" w:eastAsia="Times New Roman" w:hAnsi="Times New Roman" w:cs="Times New Roman"/>
          <w:noProof/>
          <w:sz w:val="20"/>
          <w:szCs w:val="20"/>
          <w:vertAlign w:val="subscript"/>
          <w:lang w:val="en-GB" w:eastAsia="zh-CN"/>
        </w:rPr>
        <w:t>EMAX,c</w:t>
      </w:r>
      <w:r w:rsidRPr="00953B47">
        <w:rPr>
          <w:rFonts w:ascii="Times New Roman" w:eastAsia="Times New Roman" w:hAnsi="Times New Roman" w:cs="Times New Roman"/>
          <w:noProof/>
          <w:sz w:val="20"/>
          <w:szCs w:val="20"/>
          <w:lang w:val="en-GB" w:eastAsia="x-none"/>
        </w:rPr>
        <w:t xml:space="preserve"> , P</w:t>
      </w:r>
      <w:r w:rsidRPr="00953B47">
        <w:rPr>
          <w:rFonts w:ascii="Times New Roman" w:eastAsia="Times New Roman" w:hAnsi="Times New Roman" w:cs="Times New Roman"/>
          <w:noProof/>
          <w:sz w:val="20"/>
          <w:szCs w:val="20"/>
          <w:vertAlign w:val="subscript"/>
          <w:lang w:val="en-GB" w:eastAsia="x-none"/>
        </w:rPr>
        <w:t>NR</w:t>
      </w:r>
      <w:r w:rsidRPr="00953B47">
        <w:rPr>
          <w:rFonts w:ascii="Times New Roman" w:eastAsia="Times New Roman" w:hAnsi="Times New Roman" w:cs="Times New Roman"/>
          <w:noProof/>
          <w:sz w:val="20"/>
          <w:szCs w:val="20"/>
          <w:lang w:val="en-GB" w:eastAsia="zh-CN"/>
        </w:rPr>
        <w:t xml:space="preserve"> ) - </w:t>
      </w:r>
      <w:r w:rsidRPr="00953B47">
        <w:rPr>
          <w:rFonts w:ascii="Symbol" w:eastAsia="Times New Roman" w:hAnsi="Symbol" w:cs="Times New Roman"/>
          <w:noProof/>
          <w:sz w:val="20"/>
          <w:szCs w:val="20"/>
          <w:lang w:val="en-GB" w:eastAsia="x-none" w:bidi="bn-IN"/>
        </w:rPr>
        <w:t></w:t>
      </w:r>
      <w:r w:rsidRPr="00953B47">
        <w:rPr>
          <w:rFonts w:ascii="Times New Roman" w:eastAsia="Times New Roman" w:hAnsi="Times New Roman" w:cs="Times New Roman"/>
          <w:noProof/>
          <w:sz w:val="20"/>
          <w:szCs w:val="20"/>
          <w:lang w:val="en-GB" w:eastAsia="x-none" w:bidi="bn-IN"/>
        </w:rPr>
        <w:t>T</w:t>
      </w:r>
      <w:r w:rsidRPr="00953B47">
        <w:rPr>
          <w:rFonts w:ascii="Times New Roman" w:eastAsia="Times New Roman" w:hAnsi="Times New Roman" w:cs="Times New Roman"/>
          <w:noProof/>
          <w:sz w:val="20"/>
          <w:szCs w:val="20"/>
          <w:vertAlign w:val="subscript"/>
          <w:lang w:val="en-GB" w:eastAsia="x-none" w:bidi="bn-IN"/>
        </w:rPr>
        <w:t xml:space="preserve">C_NR, </w:t>
      </w:r>
      <w:r w:rsidRPr="00953B47">
        <w:rPr>
          <w:rFonts w:ascii="Times New Roman" w:eastAsia="Times New Roman" w:hAnsi="Times New Roman" w:cs="Times New Roman"/>
          <w:i/>
          <w:noProof/>
          <w:sz w:val="20"/>
          <w:szCs w:val="20"/>
          <w:vertAlign w:val="subscript"/>
          <w:lang w:val="en-GB" w:eastAsia="x-none" w:bidi="bn-IN"/>
        </w:rPr>
        <w:t>c</w:t>
      </w:r>
      <w:r w:rsidRPr="00953B47">
        <w:rPr>
          <w:rFonts w:ascii="Times New Roman" w:eastAsia="Times New Roman" w:hAnsi="Times New Roman" w:cs="Times New Roman"/>
          <w:noProof/>
          <w:sz w:val="20"/>
          <w:szCs w:val="20"/>
          <w:lang w:val="en-GB" w:eastAsia="zh-CN"/>
        </w:rPr>
        <w:t>,  (P</w:t>
      </w:r>
      <w:r w:rsidRPr="00953B47">
        <w:rPr>
          <w:rFonts w:ascii="Times New Roman" w:eastAsia="Times New Roman" w:hAnsi="Times New Roman" w:cs="Times New Roman"/>
          <w:noProof/>
          <w:sz w:val="20"/>
          <w:szCs w:val="20"/>
          <w:vertAlign w:val="subscript"/>
          <w:lang w:val="en-GB" w:eastAsia="zh-CN"/>
        </w:rPr>
        <w:t>PowerClass</w:t>
      </w:r>
      <w:r w:rsidRPr="00953B47">
        <w:rPr>
          <w:rFonts w:ascii="Times New Roman" w:eastAsia="Times New Roman" w:hAnsi="Times New Roman" w:cs="Times New Roman"/>
          <w:noProof/>
          <w:sz w:val="20"/>
          <w:szCs w:val="20"/>
          <w:lang w:val="en-GB" w:eastAsia="zh-CN"/>
        </w:rPr>
        <w:t xml:space="preserve"> – ΔP</w:t>
      </w:r>
      <w:r w:rsidRPr="00953B47">
        <w:rPr>
          <w:rFonts w:ascii="Times New Roman" w:eastAsia="Times New Roman" w:hAnsi="Times New Roman" w:cs="Times New Roman"/>
          <w:noProof/>
          <w:sz w:val="20"/>
          <w:szCs w:val="20"/>
          <w:vertAlign w:val="subscript"/>
          <w:lang w:val="en-GB" w:eastAsia="zh-CN"/>
        </w:rPr>
        <w:t>PowerClass</w:t>
      </w:r>
      <w:r w:rsidRPr="00953B47">
        <w:rPr>
          <w:rFonts w:ascii="Times New Roman" w:eastAsia="Times New Roman" w:hAnsi="Times New Roman" w:cs="Times New Roman"/>
          <w:noProof/>
          <w:sz w:val="20"/>
          <w:szCs w:val="20"/>
          <w:lang w:val="en-GB" w:eastAsia="zh-CN"/>
        </w:rPr>
        <w:t>) – MAX(MPR</w:t>
      </w:r>
      <w:r w:rsidRPr="00953B47">
        <w:rPr>
          <w:rFonts w:ascii="Times New Roman" w:eastAsia="Times New Roman" w:hAnsi="Times New Roman" w:cs="Times New Roman"/>
          <w:noProof/>
          <w:sz w:val="20"/>
          <w:szCs w:val="20"/>
          <w:vertAlign w:val="subscript"/>
          <w:lang w:val="en-GB" w:eastAsia="zh-CN"/>
        </w:rPr>
        <w:t>c</w:t>
      </w:r>
      <w:r w:rsidRPr="00953B47">
        <w:rPr>
          <w:rFonts w:ascii="Times New Roman" w:eastAsia="Times New Roman" w:hAnsi="Times New Roman" w:cs="Times New Roman"/>
          <w:noProof/>
          <w:sz w:val="20"/>
          <w:szCs w:val="20"/>
          <w:lang w:val="en-GB" w:eastAsia="zh-CN"/>
        </w:rPr>
        <w:t xml:space="preserve"> + A-MPR</w:t>
      </w:r>
      <w:r w:rsidRPr="00953B47">
        <w:rPr>
          <w:rFonts w:ascii="Times New Roman" w:eastAsia="Times New Roman" w:hAnsi="Times New Roman" w:cs="Times New Roman"/>
          <w:noProof/>
          <w:sz w:val="20"/>
          <w:szCs w:val="20"/>
          <w:vertAlign w:val="subscript"/>
          <w:lang w:val="en-GB" w:eastAsia="zh-CN"/>
        </w:rPr>
        <w:t>c</w:t>
      </w:r>
      <w:r w:rsidRPr="00953B47">
        <w:rPr>
          <w:rFonts w:ascii="Times New Roman" w:eastAsia="Times New Roman" w:hAnsi="Times New Roman" w:cs="Times New Roman"/>
          <w:noProof/>
          <w:sz w:val="20"/>
          <w:szCs w:val="20"/>
          <w:lang w:val="en-GB" w:eastAsia="zh-CN"/>
        </w:rPr>
        <w:t>+ ΔT</w:t>
      </w:r>
      <w:r w:rsidRPr="00953B47">
        <w:rPr>
          <w:rFonts w:ascii="Times New Roman" w:eastAsia="Times New Roman" w:hAnsi="Times New Roman" w:cs="Times New Roman"/>
          <w:noProof/>
          <w:sz w:val="20"/>
          <w:szCs w:val="20"/>
          <w:vertAlign w:val="subscript"/>
          <w:lang w:val="en-GB" w:eastAsia="zh-CN"/>
        </w:rPr>
        <w:t>IB,c</w:t>
      </w:r>
      <w:r w:rsidRPr="00953B47">
        <w:rPr>
          <w:rFonts w:ascii="Times New Roman" w:eastAsia="Times New Roman" w:hAnsi="Times New Roman" w:cs="Times New Roman"/>
          <w:noProof/>
          <w:sz w:val="20"/>
          <w:szCs w:val="20"/>
          <w:lang w:val="en-GB" w:eastAsia="zh-CN"/>
        </w:rPr>
        <w:t xml:space="preserve"> + </w:t>
      </w:r>
      <w:r w:rsidRPr="00953B47">
        <w:rPr>
          <w:rFonts w:ascii="Symbol" w:eastAsia="Times New Roman" w:hAnsi="Symbol" w:cs="Times New Roman"/>
          <w:noProof/>
          <w:sz w:val="20"/>
          <w:szCs w:val="20"/>
          <w:lang w:val="en-GB" w:eastAsia="x-none" w:bidi="bn-IN"/>
        </w:rPr>
        <w:t></w:t>
      </w:r>
      <w:r w:rsidRPr="00953B47">
        <w:rPr>
          <w:rFonts w:ascii="Times New Roman" w:eastAsia="Times New Roman" w:hAnsi="Times New Roman" w:cs="Times New Roman"/>
          <w:noProof/>
          <w:sz w:val="20"/>
          <w:szCs w:val="20"/>
          <w:lang w:val="en-GB" w:eastAsia="x-none" w:bidi="bn-IN"/>
        </w:rPr>
        <w:t>T</w:t>
      </w:r>
      <w:r w:rsidRPr="00953B47">
        <w:rPr>
          <w:rFonts w:ascii="Times New Roman" w:eastAsia="Times New Roman" w:hAnsi="Times New Roman" w:cs="Times New Roman"/>
          <w:noProof/>
          <w:sz w:val="20"/>
          <w:szCs w:val="20"/>
          <w:vertAlign w:val="subscript"/>
          <w:lang w:val="en-GB" w:eastAsia="x-none" w:bidi="bn-IN"/>
        </w:rPr>
        <w:t xml:space="preserve">C_NR, </w:t>
      </w:r>
      <w:r w:rsidRPr="00953B47">
        <w:rPr>
          <w:rFonts w:ascii="Times New Roman" w:eastAsia="Times New Roman" w:hAnsi="Times New Roman" w:cs="Times New Roman"/>
          <w:i/>
          <w:noProof/>
          <w:sz w:val="20"/>
          <w:szCs w:val="20"/>
          <w:vertAlign w:val="subscript"/>
          <w:lang w:val="en-GB" w:eastAsia="x-none" w:bidi="bn-IN"/>
        </w:rPr>
        <w:t>c</w:t>
      </w:r>
      <w:r w:rsidRPr="00953B47">
        <w:rPr>
          <w:rFonts w:ascii="Times New Roman" w:eastAsia="Times New Roman" w:hAnsi="Times New Roman" w:cs="Times New Roman"/>
          <w:noProof/>
          <w:sz w:val="20"/>
          <w:szCs w:val="20"/>
          <w:lang w:val="en-GB" w:eastAsia="zh-CN"/>
        </w:rPr>
        <w:t xml:space="preserve"> + ∆T</w:t>
      </w:r>
      <w:r w:rsidRPr="00953B47">
        <w:rPr>
          <w:rFonts w:ascii="Times New Roman" w:eastAsia="Times New Roman" w:hAnsi="Times New Roman" w:cs="Times New Roman"/>
          <w:noProof/>
          <w:sz w:val="20"/>
          <w:szCs w:val="20"/>
          <w:vertAlign w:val="subscript"/>
          <w:lang w:val="en-GB" w:eastAsia="zh-CN"/>
        </w:rPr>
        <w:t>RxSRS</w:t>
      </w:r>
      <w:r w:rsidRPr="00953B47">
        <w:rPr>
          <w:rFonts w:ascii="Times New Roman" w:eastAsia="Times New Roman" w:hAnsi="Times New Roman" w:cs="Times New Roman"/>
          <w:noProof/>
          <w:sz w:val="20"/>
          <w:szCs w:val="20"/>
          <w:lang w:val="en-GB" w:eastAsia="zh-CN"/>
        </w:rPr>
        <w:t>,  P-MPR</w:t>
      </w:r>
      <w:r w:rsidRPr="00953B47">
        <w:rPr>
          <w:rFonts w:ascii="Times New Roman" w:eastAsia="Times New Roman" w:hAnsi="Times New Roman" w:cs="Times New Roman"/>
          <w:noProof/>
          <w:sz w:val="20"/>
          <w:szCs w:val="20"/>
          <w:vertAlign w:val="subscript"/>
          <w:lang w:val="en-GB" w:eastAsia="zh-CN"/>
        </w:rPr>
        <w:t>c</w:t>
      </w:r>
      <w:r w:rsidRPr="00953B47">
        <w:rPr>
          <w:rFonts w:ascii="Times New Roman" w:eastAsia="Times New Roman" w:hAnsi="Times New Roman" w:cs="Times New Roman"/>
          <w:noProof/>
          <w:sz w:val="20"/>
          <w:szCs w:val="20"/>
          <w:lang w:val="en-GB" w:eastAsia="zh-CN"/>
        </w:rPr>
        <w:t>) }</w:t>
      </w:r>
    </w:p>
    <w:p w14:paraId="0BF15C47" w14:textId="77777777" w:rsidR="00953B47" w:rsidRPr="00953B47" w:rsidRDefault="00953B47" w:rsidP="00953B47">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noProof/>
          <w:sz w:val="20"/>
          <w:szCs w:val="20"/>
          <w:lang w:val="en-GB" w:eastAsia="zh-CN"/>
        </w:rPr>
      </w:pPr>
      <w:r w:rsidRPr="00953B47">
        <w:rPr>
          <w:rFonts w:ascii="Times New Roman" w:eastAsia="Times New Roman" w:hAnsi="Times New Roman" w:cs="Times New Roman"/>
          <w:noProof/>
          <w:sz w:val="20"/>
          <w:szCs w:val="20"/>
          <w:lang w:eastAsia="x-none" w:bidi="bn-IN"/>
        </w:rPr>
        <w:t>P</w:t>
      </w:r>
      <w:r w:rsidRPr="00953B47">
        <w:rPr>
          <w:rFonts w:ascii="Times New Roman" w:eastAsia="Times New Roman" w:hAnsi="Times New Roman" w:cs="Times New Roman"/>
          <w:noProof/>
          <w:sz w:val="20"/>
          <w:szCs w:val="20"/>
          <w:vertAlign w:val="subscript"/>
          <w:lang w:eastAsia="x-none" w:bidi="bn-IN"/>
        </w:rPr>
        <w:t>CMAX_H,f,</w:t>
      </w:r>
      <w:r w:rsidRPr="00953B47">
        <w:rPr>
          <w:rFonts w:ascii="Times New Roman" w:eastAsia="Times New Roman" w:hAnsi="Times New Roman" w:cs="Times New Roman"/>
          <w:i/>
          <w:noProof/>
          <w:sz w:val="20"/>
          <w:szCs w:val="20"/>
          <w:vertAlign w:val="subscript"/>
          <w:lang w:eastAsia="x-none" w:bidi="bn-IN"/>
        </w:rPr>
        <w:t>c</w:t>
      </w:r>
      <w:r w:rsidRPr="00953B47">
        <w:rPr>
          <w:rFonts w:ascii="Times New Roman" w:eastAsia="Times New Roman" w:hAnsi="Times New Roman" w:cs="Times New Roman" w:hint="eastAsia"/>
          <w:i/>
          <w:noProof/>
          <w:sz w:val="20"/>
          <w:szCs w:val="20"/>
          <w:vertAlign w:val="subscript"/>
          <w:lang w:eastAsia="zh-CN" w:bidi="bn-IN"/>
        </w:rPr>
        <w:t>,</w:t>
      </w:r>
      <w:r w:rsidRPr="00953B47">
        <w:rPr>
          <w:rFonts w:ascii="Times New Roman" w:eastAsia="Times New Roman" w:hAnsi="Times New Roman" w:cs="Times New Roman"/>
          <w:i/>
          <w:noProof/>
          <w:sz w:val="20"/>
          <w:szCs w:val="20"/>
          <w:vertAlign w:val="subscript"/>
          <w:lang w:eastAsia="x-none" w:bidi="bn-IN"/>
        </w:rPr>
        <w:t>NR</w:t>
      </w:r>
      <w:r w:rsidRPr="00953B47">
        <w:rPr>
          <w:rFonts w:ascii="Times New Roman" w:eastAsia="Times New Roman" w:hAnsi="Times New Roman" w:cs="Times New Roman"/>
          <w:noProof/>
          <w:sz w:val="20"/>
          <w:szCs w:val="20"/>
          <w:lang w:eastAsia="zh-CN"/>
        </w:rPr>
        <w:t xml:space="preserve"> </w:t>
      </w:r>
      <w:r w:rsidRPr="00953B47">
        <w:rPr>
          <w:rFonts w:ascii="Times New Roman" w:eastAsia="Times New Roman" w:hAnsi="Times New Roman" w:cs="Times New Roman"/>
          <w:noProof/>
          <w:sz w:val="20"/>
          <w:szCs w:val="20"/>
          <w:lang w:val="en-GB" w:eastAsia="zh-CN"/>
        </w:rPr>
        <w:t>= MIN {P</w:t>
      </w:r>
      <w:r w:rsidRPr="00953B47">
        <w:rPr>
          <w:rFonts w:ascii="Times New Roman" w:eastAsia="Times New Roman" w:hAnsi="Times New Roman" w:cs="Times New Roman"/>
          <w:noProof/>
          <w:sz w:val="20"/>
          <w:szCs w:val="20"/>
          <w:vertAlign w:val="subscript"/>
          <w:lang w:val="en-GB" w:eastAsia="zh-CN"/>
        </w:rPr>
        <w:t>EMAX,c</w:t>
      </w:r>
      <w:r w:rsidRPr="00953B47">
        <w:rPr>
          <w:rFonts w:ascii="Times New Roman" w:eastAsia="Times New Roman" w:hAnsi="Times New Roman" w:cs="Times New Roman"/>
          <w:noProof/>
          <w:sz w:val="20"/>
          <w:szCs w:val="20"/>
          <w:lang w:val="en-GB" w:eastAsia="zh-CN"/>
        </w:rPr>
        <w:t xml:space="preserve">, </w:t>
      </w:r>
      <w:r w:rsidRPr="00953B47">
        <w:rPr>
          <w:rFonts w:ascii="Times New Roman" w:eastAsia="Times New Roman" w:hAnsi="Times New Roman" w:cs="Times New Roman"/>
          <w:noProof/>
          <w:sz w:val="20"/>
          <w:szCs w:val="20"/>
          <w:lang w:val="en-GB" w:eastAsia="x-none"/>
        </w:rPr>
        <w:t>P</w:t>
      </w:r>
      <w:r w:rsidRPr="00953B47">
        <w:rPr>
          <w:rFonts w:ascii="Times New Roman" w:eastAsia="Times New Roman" w:hAnsi="Times New Roman" w:cs="Times New Roman"/>
          <w:noProof/>
          <w:sz w:val="20"/>
          <w:szCs w:val="20"/>
          <w:vertAlign w:val="subscript"/>
          <w:lang w:val="en-GB" w:eastAsia="x-none"/>
        </w:rPr>
        <w:t>NR</w:t>
      </w:r>
      <w:r w:rsidRPr="00953B47">
        <w:rPr>
          <w:rFonts w:ascii="Times New Roman" w:eastAsia="Times New Roman" w:hAnsi="Times New Roman" w:cs="Times New Roman"/>
          <w:noProof/>
          <w:sz w:val="20"/>
          <w:szCs w:val="20"/>
          <w:lang w:val="en-GB" w:eastAsia="zh-CN"/>
        </w:rPr>
        <w:t xml:space="preserve"> , P</w:t>
      </w:r>
      <w:r w:rsidRPr="00953B47">
        <w:rPr>
          <w:rFonts w:ascii="Times New Roman" w:eastAsia="Times New Roman" w:hAnsi="Times New Roman" w:cs="Times New Roman"/>
          <w:noProof/>
          <w:sz w:val="20"/>
          <w:szCs w:val="20"/>
          <w:vertAlign w:val="subscript"/>
          <w:lang w:val="en-GB" w:eastAsia="zh-CN"/>
        </w:rPr>
        <w:t>PowerClass</w:t>
      </w:r>
      <w:r w:rsidRPr="00953B47">
        <w:rPr>
          <w:rFonts w:ascii="Times New Roman" w:eastAsia="Times New Roman" w:hAnsi="Times New Roman" w:cs="Times New Roman"/>
          <w:noProof/>
          <w:sz w:val="20"/>
          <w:szCs w:val="20"/>
          <w:lang w:val="en-GB" w:eastAsia="zh-CN"/>
        </w:rPr>
        <w:t xml:space="preserve"> – ΔP</w:t>
      </w:r>
      <w:r w:rsidRPr="00953B47">
        <w:rPr>
          <w:rFonts w:ascii="Times New Roman" w:eastAsia="Times New Roman" w:hAnsi="Times New Roman" w:cs="Times New Roman"/>
          <w:noProof/>
          <w:sz w:val="20"/>
          <w:szCs w:val="20"/>
          <w:vertAlign w:val="subscript"/>
          <w:lang w:val="en-GB" w:eastAsia="zh-CN"/>
        </w:rPr>
        <w:t>PowerClass</w:t>
      </w:r>
      <w:r w:rsidRPr="00953B47">
        <w:rPr>
          <w:rFonts w:ascii="Times New Roman" w:eastAsia="Times New Roman" w:hAnsi="Times New Roman" w:cs="Times New Roman"/>
          <w:noProof/>
          <w:sz w:val="20"/>
          <w:szCs w:val="20"/>
          <w:lang w:val="en-GB" w:eastAsia="zh-CN"/>
        </w:rPr>
        <w:t xml:space="preserve"> }</w:t>
      </w:r>
    </w:p>
    <w:p w14:paraId="456DCA03" w14:textId="77777777" w:rsidR="00953B47" w:rsidRPr="00953B47" w:rsidRDefault="00953B47" w:rsidP="00953B47">
      <w:pPr>
        <w:numPr>
          <w:ilvl w:val="0"/>
          <w:numId w:val="37"/>
        </w:numPr>
        <w:spacing w:after="160" w:line="259" w:lineRule="auto"/>
        <w:rPr>
          <w:rFonts w:ascii="Times New Roman" w:eastAsia="Calibri" w:hAnsi="Times New Roman" w:cs="Times New Roman"/>
          <w:sz w:val="20"/>
          <w:szCs w:val="20"/>
          <w:lang w:val="en-US" w:bidi="bn-IN"/>
        </w:rPr>
      </w:pPr>
      <w:r w:rsidRPr="00953B47">
        <w:rPr>
          <w:rFonts w:ascii="Times New Roman" w:eastAsia="Times New Roman" w:hAnsi="Times New Roman" w:cs="Times New Roman"/>
          <w:noProof/>
          <w:sz w:val="20"/>
          <w:szCs w:val="20"/>
          <w:lang w:val="en-GB" w:eastAsia="x-none" w:bidi="bn-IN"/>
        </w:rPr>
        <w:t>P</w:t>
      </w:r>
      <w:r w:rsidRPr="00953B47">
        <w:rPr>
          <w:rFonts w:ascii="Times New Roman" w:eastAsia="Times New Roman" w:hAnsi="Times New Roman" w:cs="Times New Roman"/>
          <w:noProof/>
          <w:sz w:val="20"/>
          <w:szCs w:val="20"/>
          <w:vertAlign w:val="subscript"/>
          <w:lang w:val="en-GB" w:eastAsia="x-none" w:bidi="bn-IN"/>
        </w:rPr>
        <w:t>LTE</w:t>
      </w:r>
      <w:r w:rsidRPr="00953B47">
        <w:rPr>
          <w:rFonts w:ascii="Times New Roman" w:eastAsia="Calibri" w:hAnsi="Times New Roman" w:cs="Times New Roman"/>
          <w:sz w:val="20"/>
          <w:szCs w:val="20"/>
          <w:lang w:val="en-US" w:bidi="bn-IN"/>
        </w:rPr>
        <w:t xml:space="preserve"> and </w:t>
      </w:r>
      <w:r w:rsidRPr="00953B47">
        <w:rPr>
          <w:rFonts w:ascii="Times New Roman" w:eastAsia="Times New Roman" w:hAnsi="Times New Roman" w:cs="Times New Roman"/>
          <w:noProof/>
          <w:sz w:val="20"/>
          <w:szCs w:val="20"/>
          <w:lang w:val="en-GB" w:eastAsia="x-none" w:bidi="bn-IN"/>
        </w:rPr>
        <w:t>P</w:t>
      </w:r>
      <w:r w:rsidRPr="00953B47">
        <w:rPr>
          <w:rFonts w:ascii="Times New Roman" w:eastAsia="Times New Roman" w:hAnsi="Times New Roman" w:cs="Times New Roman"/>
          <w:noProof/>
          <w:sz w:val="20"/>
          <w:szCs w:val="20"/>
          <w:vertAlign w:val="subscript"/>
          <w:lang w:val="en-GB" w:eastAsia="x-none" w:bidi="bn-IN"/>
        </w:rPr>
        <w:t>NR</w:t>
      </w:r>
      <w:r w:rsidRPr="00953B47">
        <w:rPr>
          <w:rFonts w:ascii="Times New Roman" w:eastAsia="Times New Roman" w:hAnsi="Times New Roman" w:cs="Times New Roman"/>
          <w:sz w:val="20"/>
          <w:szCs w:val="20"/>
          <w:lang w:val="en-GB" w:eastAsia="x-none" w:bidi="bn-IN"/>
        </w:rPr>
        <w:t xml:space="preserve"> are the linear values for the P</w:t>
      </w:r>
      <w:r w:rsidRPr="00953B47">
        <w:rPr>
          <w:rFonts w:ascii="Times New Roman" w:eastAsia="Times New Roman" w:hAnsi="Times New Roman" w:cs="Times New Roman"/>
          <w:sz w:val="20"/>
          <w:szCs w:val="20"/>
          <w:vertAlign w:val="subscript"/>
          <w:lang w:val="en-GB" w:eastAsia="x-none" w:bidi="bn-IN"/>
        </w:rPr>
        <w:t>LTE</w:t>
      </w:r>
      <w:r w:rsidRPr="00953B47">
        <w:rPr>
          <w:rFonts w:ascii="Times New Roman" w:eastAsia="Times New Roman" w:hAnsi="Times New Roman" w:cs="Times New Roman"/>
          <w:sz w:val="20"/>
          <w:szCs w:val="20"/>
          <w:lang w:val="en-GB" w:eastAsia="x-none" w:bidi="bn-IN"/>
        </w:rPr>
        <w:t xml:space="preserve"> and</w:t>
      </w:r>
      <w:r w:rsidRPr="00953B47">
        <w:rPr>
          <w:rFonts w:ascii="Times New Roman" w:eastAsia="Times New Roman" w:hAnsi="Times New Roman" w:cs="Times New Roman"/>
          <w:sz w:val="20"/>
          <w:szCs w:val="20"/>
          <w:vertAlign w:val="subscript"/>
          <w:lang w:val="en-GB" w:eastAsia="x-none" w:bidi="bn-IN"/>
        </w:rPr>
        <w:t xml:space="preserve"> </w:t>
      </w:r>
      <w:r w:rsidRPr="00953B47">
        <w:rPr>
          <w:rFonts w:ascii="Times New Roman" w:eastAsia="Times New Roman" w:hAnsi="Times New Roman" w:cs="Times New Roman"/>
          <w:sz w:val="20"/>
          <w:szCs w:val="20"/>
          <w:lang w:val="en-GB" w:eastAsia="x-none" w:bidi="bn-IN"/>
        </w:rPr>
        <w:t>P</w:t>
      </w:r>
      <w:r w:rsidRPr="00953B47">
        <w:rPr>
          <w:rFonts w:ascii="Times New Roman" w:eastAsia="Times New Roman" w:hAnsi="Times New Roman" w:cs="Times New Roman"/>
          <w:sz w:val="20"/>
          <w:szCs w:val="20"/>
          <w:vertAlign w:val="subscript"/>
          <w:lang w:val="en-GB" w:eastAsia="x-none" w:bidi="bn-IN"/>
        </w:rPr>
        <w:t>NR</w:t>
      </w:r>
      <w:r w:rsidRPr="00953B47">
        <w:rPr>
          <w:rFonts w:ascii="Times New Roman" w:eastAsia="Calibri" w:hAnsi="Times New Roman" w:cs="Times New Roman"/>
          <w:sz w:val="20"/>
          <w:szCs w:val="20"/>
          <w:lang w:val="en-US" w:bidi="bn-IN"/>
        </w:rPr>
        <w:t xml:space="preserve"> respectively signaled by RRC defined in [7]</w:t>
      </w:r>
    </w:p>
    <w:p w14:paraId="1FEBB41A" w14:textId="77777777" w:rsidR="00953B47" w:rsidRPr="00953B47" w:rsidRDefault="00953B47" w:rsidP="00953B47">
      <w:pPr>
        <w:numPr>
          <w:ilvl w:val="0"/>
          <w:numId w:val="3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bidi="bn-IN"/>
        </w:rPr>
      </w:pPr>
      <w:proofErr w:type="spellStart"/>
      <w:r w:rsidRPr="00953B47">
        <w:rPr>
          <w:rFonts w:ascii="Times New Roman" w:eastAsia="Times New Roman" w:hAnsi="Times New Roman" w:cs="Times New Roman"/>
          <w:sz w:val="20"/>
          <w:szCs w:val="20"/>
          <w:lang w:val="en-GB"/>
        </w:rPr>
        <w:t>ΔT</w:t>
      </w:r>
      <w:r w:rsidRPr="00953B47">
        <w:rPr>
          <w:rFonts w:ascii="Times New Roman" w:eastAsia="Times New Roman" w:hAnsi="Times New Roman" w:cs="Times New Roman"/>
          <w:sz w:val="20"/>
          <w:szCs w:val="20"/>
          <w:vertAlign w:val="subscript"/>
          <w:lang w:val="en-GB"/>
        </w:rPr>
        <w:t>c_E</w:t>
      </w:r>
      <w:proofErr w:type="spellEnd"/>
      <w:r w:rsidRPr="00953B47">
        <w:rPr>
          <w:rFonts w:ascii="Times New Roman" w:eastAsia="Times New Roman" w:hAnsi="Times New Roman" w:cs="Times New Roman"/>
          <w:sz w:val="20"/>
          <w:szCs w:val="20"/>
          <w:vertAlign w:val="subscript"/>
          <w:lang w:val="en-GB"/>
        </w:rPr>
        <w:t xml:space="preserve">-UTRA, </w:t>
      </w:r>
      <w:r w:rsidRPr="00953B47">
        <w:rPr>
          <w:rFonts w:ascii="Times New Roman" w:eastAsia="Times New Roman" w:hAnsi="Times New Roman" w:cs="Times New Roman"/>
          <w:i/>
          <w:sz w:val="20"/>
          <w:szCs w:val="20"/>
          <w:vertAlign w:val="subscript"/>
          <w:lang w:val="en-GB"/>
        </w:rPr>
        <w:t>c</w:t>
      </w:r>
      <w:r w:rsidRPr="00953B47">
        <w:rPr>
          <w:rFonts w:ascii="Times New Roman" w:eastAsia="Calibri" w:hAnsi="Times New Roman" w:cs="Times New Roman"/>
          <w:sz w:val="20"/>
          <w:szCs w:val="20"/>
          <w:lang w:val="en-US" w:bidi="bn-IN"/>
        </w:rPr>
        <w:t xml:space="preserve"> = 1.5dB </w:t>
      </w:r>
      <w:r w:rsidRPr="00953B47">
        <w:rPr>
          <w:rFonts w:ascii="Times New Roman" w:eastAsia="Times New Roman" w:hAnsi="Times New Roman" w:cs="Times New Roman"/>
          <w:sz w:val="20"/>
          <w:szCs w:val="20"/>
          <w:lang w:val="en-GB" w:bidi="bn-IN"/>
        </w:rPr>
        <w:t xml:space="preserve">when NOTE 2 in Table 6.2.2-1 in 36.101 applies for a </w:t>
      </w:r>
      <w:r w:rsidRPr="00953B47">
        <w:rPr>
          <w:rFonts w:ascii="Times New Roman" w:eastAsia="MS Mincho" w:hAnsi="Times New Roman" w:cs="Times New Roman"/>
          <w:sz w:val="20"/>
          <w:szCs w:val="20"/>
          <w:lang w:val="en-GB" w:bidi="bn-IN"/>
        </w:rPr>
        <w:t xml:space="preserve">serving cell </w:t>
      </w:r>
      <w:r w:rsidRPr="00953B47">
        <w:rPr>
          <w:rFonts w:ascii="Times New Roman" w:eastAsia="Times New Roman" w:hAnsi="Times New Roman" w:cs="Times New Roman"/>
          <w:i/>
          <w:sz w:val="20"/>
          <w:szCs w:val="20"/>
          <w:lang w:val="en-GB" w:bidi="bn-IN"/>
        </w:rPr>
        <w:t>c</w:t>
      </w:r>
      <w:r w:rsidRPr="00953B47">
        <w:rPr>
          <w:rFonts w:ascii="Times New Roman" w:eastAsia="Times New Roman" w:hAnsi="Times New Roman" w:cs="Times New Roman"/>
          <w:sz w:val="20"/>
          <w:szCs w:val="20"/>
          <w:lang w:val="en-GB" w:bidi="bn-IN"/>
        </w:rPr>
        <w:t xml:space="preserve">, otherwise </w:t>
      </w:r>
      <w:r w:rsidRPr="00953B47">
        <w:rPr>
          <w:rFonts w:ascii="Symbol" w:eastAsia="Times New Roman" w:hAnsi="Symbol" w:cs="Times New Roman"/>
          <w:sz w:val="20"/>
          <w:szCs w:val="20"/>
          <w:lang w:val="en-GB" w:bidi="bn-IN"/>
        </w:rPr>
        <w:t></w:t>
      </w:r>
      <w:r w:rsidRPr="00953B47">
        <w:rPr>
          <w:rFonts w:ascii="Times New Roman" w:eastAsia="Times New Roman" w:hAnsi="Times New Roman" w:cs="Times New Roman"/>
          <w:sz w:val="20"/>
          <w:szCs w:val="20"/>
          <w:lang w:val="en-GB" w:bidi="bn-IN"/>
        </w:rPr>
        <w:t>T</w:t>
      </w:r>
      <w:r w:rsidRPr="00953B47">
        <w:rPr>
          <w:rFonts w:ascii="Times New Roman" w:eastAsia="Times New Roman" w:hAnsi="Times New Roman" w:cs="Times New Roman"/>
          <w:sz w:val="20"/>
          <w:szCs w:val="20"/>
          <w:vertAlign w:val="subscript"/>
          <w:lang w:val="en-GB" w:bidi="bn-IN"/>
        </w:rPr>
        <w:t>C_ E-</w:t>
      </w:r>
      <w:proofErr w:type="spellStart"/>
      <w:r w:rsidRPr="00953B47">
        <w:rPr>
          <w:rFonts w:ascii="Times New Roman" w:eastAsia="Times New Roman" w:hAnsi="Times New Roman" w:cs="Times New Roman"/>
          <w:sz w:val="20"/>
          <w:szCs w:val="20"/>
          <w:vertAlign w:val="subscript"/>
          <w:lang w:val="en-GB" w:bidi="bn-IN"/>
        </w:rPr>
        <w:t>UTRA,</w:t>
      </w:r>
      <w:r w:rsidRPr="00953B47">
        <w:rPr>
          <w:rFonts w:ascii="Times New Roman" w:eastAsia="Times New Roman" w:hAnsi="Times New Roman" w:cs="Times New Roman"/>
          <w:i/>
          <w:sz w:val="20"/>
          <w:szCs w:val="20"/>
          <w:vertAlign w:val="subscript"/>
          <w:lang w:val="en-GB" w:bidi="bn-IN"/>
        </w:rPr>
        <w:t>c</w:t>
      </w:r>
      <w:proofErr w:type="spellEnd"/>
      <w:r w:rsidRPr="00953B47">
        <w:rPr>
          <w:rFonts w:ascii="Times New Roman" w:eastAsia="Calibri" w:hAnsi="Times New Roman" w:cs="Times New Roman"/>
          <w:sz w:val="20"/>
          <w:szCs w:val="20"/>
          <w:lang w:val="en-US" w:bidi="bn-IN"/>
        </w:rPr>
        <w:t xml:space="preserve"> </w:t>
      </w:r>
      <w:r w:rsidRPr="00953B47">
        <w:rPr>
          <w:rFonts w:ascii="Times New Roman" w:eastAsia="Times New Roman" w:hAnsi="Times New Roman" w:cs="Times New Roman"/>
          <w:sz w:val="20"/>
          <w:szCs w:val="20"/>
          <w:lang w:val="en-GB" w:bidi="bn-IN"/>
        </w:rPr>
        <w:t>= 0dB;</w:t>
      </w:r>
    </w:p>
    <w:p w14:paraId="30690936" w14:textId="77777777" w:rsidR="00953B47" w:rsidRPr="00953B47" w:rsidRDefault="00953B47" w:rsidP="00953B47">
      <w:pPr>
        <w:numPr>
          <w:ilvl w:val="0"/>
          <w:numId w:val="37"/>
        </w:numPr>
        <w:overflowPunct w:val="0"/>
        <w:autoSpaceDE w:val="0"/>
        <w:autoSpaceDN w:val="0"/>
        <w:adjustRightInd w:val="0"/>
        <w:spacing w:after="180" w:line="240" w:lineRule="auto"/>
        <w:contextualSpacing/>
        <w:textAlignment w:val="baseline"/>
        <w:rPr>
          <w:rFonts w:ascii="Times New Roman" w:eastAsia="宋体" w:hAnsi="Times New Roman" w:cs="Times New Roman"/>
          <w:sz w:val="20"/>
          <w:szCs w:val="20"/>
          <w:lang w:val="en-GB" w:eastAsia="zh-CN" w:bidi="bn-IN"/>
        </w:rPr>
      </w:pPr>
      <w:r w:rsidRPr="00953B47">
        <w:rPr>
          <w:rFonts w:ascii="Symbol" w:eastAsia="Times New Roman" w:hAnsi="Symbol" w:cs="Times New Roman"/>
          <w:sz w:val="20"/>
          <w:szCs w:val="20"/>
          <w:lang w:val="en-GB" w:bidi="bn-IN"/>
        </w:rPr>
        <w:t></w:t>
      </w:r>
      <w:proofErr w:type="spellStart"/>
      <w:r w:rsidRPr="00953B47">
        <w:rPr>
          <w:rFonts w:ascii="Times New Roman" w:eastAsia="Times New Roman" w:hAnsi="Times New Roman" w:cs="Times New Roman"/>
          <w:sz w:val="20"/>
          <w:szCs w:val="20"/>
          <w:lang w:val="en-GB" w:bidi="bn-IN"/>
        </w:rPr>
        <w:t>T</w:t>
      </w:r>
      <w:r w:rsidRPr="00953B47">
        <w:rPr>
          <w:rFonts w:ascii="Times New Roman" w:eastAsia="Times New Roman" w:hAnsi="Times New Roman" w:cs="Times New Roman"/>
          <w:sz w:val="20"/>
          <w:szCs w:val="20"/>
          <w:vertAlign w:val="subscript"/>
          <w:lang w:val="en-GB" w:bidi="bn-IN"/>
        </w:rPr>
        <w:t>C_NR,</w:t>
      </w:r>
      <w:r w:rsidRPr="00953B47">
        <w:rPr>
          <w:rFonts w:ascii="Times New Roman" w:eastAsia="Times New Roman" w:hAnsi="Times New Roman" w:cs="Times New Roman"/>
          <w:i/>
          <w:sz w:val="20"/>
          <w:szCs w:val="20"/>
          <w:vertAlign w:val="subscript"/>
          <w:lang w:val="en-GB" w:bidi="bn-IN"/>
        </w:rPr>
        <w:t>c</w:t>
      </w:r>
      <w:proofErr w:type="spellEnd"/>
      <w:r w:rsidRPr="00953B47">
        <w:rPr>
          <w:rFonts w:ascii="Times New Roman" w:eastAsia="Calibri" w:hAnsi="Times New Roman" w:cs="Times New Roman"/>
          <w:sz w:val="20"/>
          <w:szCs w:val="20"/>
          <w:lang w:val="en-US" w:bidi="bn-IN"/>
        </w:rPr>
        <w:t xml:space="preserve"> </w:t>
      </w:r>
      <w:r w:rsidRPr="00953B47">
        <w:rPr>
          <w:rFonts w:ascii="Times New Roman" w:eastAsia="Times New Roman" w:hAnsi="Times New Roman" w:cs="Times New Roman"/>
          <w:sz w:val="20"/>
          <w:szCs w:val="20"/>
          <w:lang w:val="en-GB" w:bidi="bn-IN"/>
        </w:rPr>
        <w:t xml:space="preserve">= 1.5dB when NOTE 3 in Table 6.2.1-1 in 38.101-1 applies for a </w:t>
      </w:r>
      <w:r w:rsidRPr="00953B47">
        <w:rPr>
          <w:rFonts w:ascii="Times New Roman" w:eastAsia="MS Mincho" w:hAnsi="Times New Roman" w:cs="Times New Roman"/>
          <w:sz w:val="20"/>
          <w:szCs w:val="20"/>
          <w:lang w:val="en-GB" w:bidi="bn-IN"/>
        </w:rPr>
        <w:t xml:space="preserve">serving cell </w:t>
      </w:r>
      <w:r w:rsidRPr="00953B47">
        <w:rPr>
          <w:rFonts w:ascii="Times New Roman" w:eastAsia="Times New Roman" w:hAnsi="Times New Roman" w:cs="Times New Roman"/>
          <w:i/>
          <w:sz w:val="20"/>
          <w:szCs w:val="20"/>
          <w:lang w:val="en-GB" w:bidi="bn-IN"/>
        </w:rPr>
        <w:t>c</w:t>
      </w:r>
      <w:r w:rsidRPr="00953B47">
        <w:rPr>
          <w:rFonts w:ascii="Times New Roman" w:eastAsia="Times New Roman" w:hAnsi="Times New Roman" w:cs="Times New Roman"/>
          <w:sz w:val="20"/>
          <w:szCs w:val="20"/>
          <w:lang w:val="en-GB" w:bidi="bn-IN"/>
        </w:rPr>
        <w:t xml:space="preserve">, otherwise </w:t>
      </w:r>
      <w:r w:rsidRPr="00953B47">
        <w:rPr>
          <w:rFonts w:ascii="Symbol" w:eastAsia="Times New Roman" w:hAnsi="Symbol" w:cs="Times New Roman"/>
          <w:sz w:val="20"/>
          <w:szCs w:val="20"/>
          <w:lang w:val="en-GB" w:bidi="bn-IN"/>
        </w:rPr>
        <w:t></w:t>
      </w:r>
      <w:proofErr w:type="spellStart"/>
      <w:r w:rsidRPr="00953B47">
        <w:rPr>
          <w:rFonts w:ascii="Times New Roman" w:eastAsia="Times New Roman" w:hAnsi="Times New Roman" w:cs="Times New Roman"/>
          <w:sz w:val="20"/>
          <w:szCs w:val="20"/>
          <w:lang w:val="en-GB" w:bidi="bn-IN"/>
        </w:rPr>
        <w:t>T</w:t>
      </w:r>
      <w:r w:rsidRPr="00953B47">
        <w:rPr>
          <w:rFonts w:ascii="Times New Roman" w:eastAsia="Times New Roman" w:hAnsi="Times New Roman" w:cs="Times New Roman"/>
          <w:sz w:val="20"/>
          <w:szCs w:val="20"/>
          <w:vertAlign w:val="subscript"/>
          <w:lang w:val="en-GB" w:bidi="bn-IN"/>
        </w:rPr>
        <w:t>C_NR,</w:t>
      </w:r>
      <w:r w:rsidRPr="00953B47">
        <w:rPr>
          <w:rFonts w:ascii="Times New Roman" w:eastAsia="Times New Roman" w:hAnsi="Times New Roman" w:cs="Times New Roman"/>
          <w:i/>
          <w:sz w:val="20"/>
          <w:szCs w:val="20"/>
          <w:vertAlign w:val="subscript"/>
          <w:lang w:val="en-GB" w:bidi="bn-IN"/>
        </w:rPr>
        <w:t>c</w:t>
      </w:r>
      <w:proofErr w:type="spellEnd"/>
      <w:r w:rsidRPr="00953B47">
        <w:rPr>
          <w:rFonts w:ascii="Times New Roman" w:eastAsia="Calibri" w:hAnsi="Times New Roman" w:cs="Times New Roman"/>
          <w:sz w:val="20"/>
          <w:szCs w:val="20"/>
          <w:lang w:val="en-US" w:bidi="bn-IN"/>
        </w:rPr>
        <w:t xml:space="preserve"> </w:t>
      </w:r>
      <w:r w:rsidRPr="00953B47">
        <w:rPr>
          <w:rFonts w:ascii="Times New Roman" w:eastAsia="Times New Roman" w:hAnsi="Times New Roman" w:cs="Times New Roman"/>
          <w:sz w:val="20"/>
          <w:szCs w:val="20"/>
          <w:lang w:val="en-GB" w:bidi="bn-IN"/>
        </w:rPr>
        <w:t>= 0dB;</w:t>
      </w:r>
    </w:p>
    <w:p w14:paraId="48932632" w14:textId="20550692" w:rsidR="00953B47" w:rsidRPr="00953B47" w:rsidRDefault="00953B47" w:rsidP="00953B47">
      <w:pPr>
        <w:numPr>
          <w:ilvl w:val="0"/>
          <w:numId w:val="37"/>
        </w:numPr>
        <w:overflowPunct w:val="0"/>
        <w:autoSpaceDE w:val="0"/>
        <w:autoSpaceDN w:val="0"/>
        <w:adjustRightInd w:val="0"/>
        <w:spacing w:after="160" w:line="259" w:lineRule="auto"/>
        <w:contextualSpacing/>
        <w:textAlignment w:val="baseline"/>
        <w:rPr>
          <w:rFonts w:ascii="Times New Roman" w:eastAsia="宋体" w:hAnsi="Times New Roman" w:cs="Times New Roman"/>
          <w:sz w:val="20"/>
          <w:szCs w:val="20"/>
          <w:lang w:val="en-GB"/>
        </w:rPr>
      </w:pPr>
      <w:proofErr w:type="spellStart"/>
      <w:r w:rsidRPr="00953B47">
        <w:rPr>
          <w:rFonts w:ascii="Times New Roman" w:eastAsia="Times New Roman" w:hAnsi="Times New Roman" w:cs="Times New Roman"/>
          <w:sz w:val="20"/>
          <w:szCs w:val="20"/>
          <w:lang w:val="en-GB"/>
        </w:rPr>
        <w:t>ΔT</w:t>
      </w:r>
      <w:r w:rsidRPr="00953B47">
        <w:rPr>
          <w:rFonts w:ascii="Times New Roman" w:eastAsia="Times New Roman" w:hAnsi="Times New Roman" w:cs="Times New Roman"/>
          <w:sz w:val="20"/>
          <w:szCs w:val="20"/>
          <w:vertAlign w:val="subscript"/>
          <w:lang w:val="en-GB"/>
        </w:rPr>
        <w:t>IB,c</w:t>
      </w:r>
      <w:proofErr w:type="spellEnd"/>
      <w:r w:rsidRPr="00953B47">
        <w:rPr>
          <w:rFonts w:ascii="Times New Roman" w:eastAsia="宋体" w:hAnsi="Times New Roman" w:cs="Times New Roman"/>
          <w:sz w:val="20"/>
          <w:szCs w:val="20"/>
          <w:lang w:val="en-GB"/>
        </w:rPr>
        <w:t xml:space="preserve"> specified in sub-clause </w:t>
      </w:r>
      <w:ins w:id="16" w:author="Roy" w:date="2018-11-01T22:22:00Z">
        <w:r w:rsidR="008C66D2">
          <w:rPr>
            <w:rFonts w:ascii="Times New Roman" w:eastAsia="宋体" w:hAnsi="Times New Roman" w:cs="Times New Roman"/>
            <w:sz w:val="20"/>
            <w:szCs w:val="20"/>
          </w:rPr>
          <w:t>6.2B.4.2.1</w:t>
        </w:r>
      </w:ins>
      <w:del w:id="17" w:author="Roy" w:date="2018-11-01T22:22:00Z">
        <w:r w:rsidRPr="00953B47" w:rsidDel="008C66D2">
          <w:rPr>
            <w:rFonts w:ascii="Times New Roman" w:eastAsia="宋体" w:hAnsi="Times New Roman" w:cs="Times New Roman"/>
            <w:sz w:val="20"/>
            <w:szCs w:val="20"/>
            <w:lang w:val="en-GB"/>
          </w:rPr>
          <w:delText>6.2.7</w:delText>
        </w:r>
      </w:del>
      <w:r w:rsidRPr="00953B47">
        <w:rPr>
          <w:rFonts w:ascii="Times New Roman" w:eastAsia="宋体" w:hAnsi="Times New Roman" w:cs="Times New Roman"/>
          <w:sz w:val="20"/>
          <w:szCs w:val="20"/>
          <w:lang w:val="en-GB"/>
        </w:rPr>
        <w:t xml:space="preserve"> for EN-DC, the individual Power Class defined in table 6.2B.1</w:t>
      </w:r>
      <w:ins w:id="18" w:author="Roy" w:date="2018-11-01T22:24:00Z">
        <w:r w:rsidR="008C66D2">
          <w:rPr>
            <w:rFonts w:ascii="Times New Roman" w:eastAsia="宋体" w:hAnsi="Times New Roman" w:cs="Times New Roman"/>
            <w:sz w:val="20"/>
            <w:szCs w:val="20"/>
            <w:lang w:val="en-GB"/>
          </w:rPr>
          <w:t>.1</w:t>
        </w:r>
      </w:ins>
      <w:del w:id="19" w:author="Roy" w:date="2018-11-01T22:24:00Z">
        <w:r w:rsidRPr="00953B47" w:rsidDel="008C66D2">
          <w:rPr>
            <w:rFonts w:ascii="Times New Roman" w:eastAsia="宋体" w:hAnsi="Times New Roman" w:cs="Times New Roman"/>
            <w:sz w:val="20"/>
            <w:szCs w:val="20"/>
            <w:lang w:val="en-GB"/>
          </w:rPr>
          <w:delText>-3</w:delText>
        </w:r>
      </w:del>
      <w:r w:rsidRPr="00953B47">
        <w:rPr>
          <w:rFonts w:ascii="Times New Roman" w:eastAsia="宋体" w:hAnsi="Times New Roman" w:cs="Times New Roman"/>
          <w:sz w:val="20"/>
          <w:szCs w:val="20"/>
          <w:lang w:val="en-GB"/>
        </w:rPr>
        <w:t xml:space="preserve"> and any other additional power reductions parameters specified in sub-clauses 6.2.</w:t>
      </w:r>
      <w:ins w:id="20" w:author="Roy" w:date="2018-11-01T22:23:00Z">
        <w:r w:rsidR="008C66D2">
          <w:rPr>
            <w:rFonts w:ascii="Times New Roman" w:eastAsia="宋体" w:hAnsi="Times New Roman" w:cs="Times New Roman"/>
            <w:sz w:val="20"/>
            <w:szCs w:val="20"/>
            <w:lang w:val="en-GB"/>
          </w:rPr>
          <w:t>B.2</w:t>
        </w:r>
      </w:ins>
      <w:del w:id="21" w:author="Roy" w:date="2018-11-01T22:23:00Z">
        <w:r w:rsidRPr="00953B47" w:rsidDel="008C66D2">
          <w:rPr>
            <w:rFonts w:ascii="Times New Roman" w:eastAsia="宋体" w:hAnsi="Times New Roman" w:cs="Times New Roman"/>
            <w:sz w:val="20"/>
            <w:szCs w:val="20"/>
            <w:lang w:val="en-GB"/>
          </w:rPr>
          <w:delText>3</w:delText>
        </w:r>
      </w:del>
      <w:r w:rsidRPr="00953B47">
        <w:rPr>
          <w:rFonts w:ascii="Times New Roman" w:eastAsia="宋体" w:hAnsi="Times New Roman" w:cs="Times New Roman"/>
          <w:sz w:val="20"/>
          <w:szCs w:val="20"/>
          <w:lang w:val="en-GB"/>
        </w:rPr>
        <w:t xml:space="preserve"> and 6.2.</w:t>
      </w:r>
      <w:ins w:id="22" w:author="Roy" w:date="2018-11-01T22:23:00Z">
        <w:r w:rsidR="008C66D2">
          <w:rPr>
            <w:rFonts w:ascii="Times New Roman" w:eastAsia="宋体" w:hAnsi="Times New Roman" w:cs="Times New Roman"/>
            <w:sz w:val="20"/>
            <w:szCs w:val="20"/>
            <w:lang w:val="en-GB"/>
          </w:rPr>
          <w:t>B.3</w:t>
        </w:r>
      </w:ins>
      <w:del w:id="23" w:author="Roy" w:date="2018-11-01T22:23:00Z">
        <w:r w:rsidRPr="00953B47" w:rsidDel="008C66D2">
          <w:rPr>
            <w:rFonts w:ascii="Times New Roman" w:eastAsia="宋体" w:hAnsi="Times New Roman" w:cs="Times New Roman"/>
            <w:sz w:val="20"/>
            <w:szCs w:val="20"/>
            <w:lang w:val="en-GB"/>
          </w:rPr>
          <w:delText>4</w:delText>
        </w:r>
      </w:del>
      <w:r w:rsidRPr="00953B47">
        <w:rPr>
          <w:rFonts w:ascii="Times New Roman" w:eastAsia="宋体" w:hAnsi="Times New Roman" w:cs="Times New Roman"/>
          <w:sz w:val="20"/>
          <w:szCs w:val="20"/>
          <w:lang w:val="en-GB"/>
        </w:rPr>
        <w:t xml:space="preserve"> for EN-DC are applicable to </w:t>
      </w:r>
      <w:r w:rsidRPr="00953B47">
        <w:rPr>
          <w:rFonts w:ascii="Times New Roman" w:eastAsia="Times New Roman" w:hAnsi="Times New Roman" w:cs="Geneva"/>
          <w:noProof/>
          <w:sz w:val="20"/>
          <w:szCs w:val="20"/>
          <w:lang w:val="en-GB" w:eastAsia="x-none" w:bidi="bn-IN"/>
        </w:rPr>
        <w:t>P</w:t>
      </w:r>
      <w:r w:rsidRPr="00953B47">
        <w:rPr>
          <w:rFonts w:ascii="Times New Roman" w:eastAsia="Times New Roman" w:hAnsi="Times New Roman" w:cs="Geneva"/>
          <w:noProof/>
          <w:sz w:val="20"/>
          <w:szCs w:val="20"/>
          <w:vertAlign w:val="subscript"/>
          <w:lang w:val="en-GB" w:eastAsia="x-none" w:bidi="bn-IN"/>
        </w:rPr>
        <w:t>CMAX_</w:t>
      </w:r>
      <w:r w:rsidRPr="00953B47">
        <w:rPr>
          <w:rFonts w:ascii="Times New Roman" w:eastAsia="Times New Roman" w:hAnsi="Times New Roman" w:cs="Geneva"/>
          <w:i/>
          <w:noProof/>
          <w:sz w:val="20"/>
          <w:szCs w:val="20"/>
          <w:vertAlign w:val="subscript"/>
          <w:lang w:val="en-GB" w:eastAsia="x-none" w:bidi="bn-IN"/>
        </w:rPr>
        <w:t xml:space="preserve"> </w:t>
      </w:r>
      <w:r w:rsidRPr="00953B47">
        <w:rPr>
          <w:rFonts w:ascii="Times New Roman" w:eastAsia="Times New Roman" w:hAnsi="Times New Roman" w:cs="Geneva"/>
          <w:noProof/>
          <w:sz w:val="20"/>
          <w:szCs w:val="20"/>
          <w:vertAlign w:val="subscript"/>
          <w:lang w:val="en-GB" w:eastAsia="x-none" w:bidi="bn-IN"/>
        </w:rPr>
        <w:t>E-UTRA,</w:t>
      </w:r>
      <w:r w:rsidRPr="00953B47">
        <w:rPr>
          <w:rFonts w:ascii="Times New Roman" w:eastAsia="Times New Roman" w:hAnsi="Times New Roman" w:cs="Geneva"/>
          <w:i/>
          <w:noProof/>
          <w:sz w:val="20"/>
          <w:szCs w:val="20"/>
          <w:vertAlign w:val="subscript"/>
          <w:lang w:val="en-GB" w:eastAsia="x-none" w:bidi="bn-IN"/>
        </w:rPr>
        <w:t xml:space="preserve">c </w:t>
      </w:r>
      <w:r w:rsidRPr="00953B47">
        <w:rPr>
          <w:rFonts w:ascii="Times New Roman" w:eastAsia="宋体" w:hAnsi="Times New Roman" w:cs="Times New Roman"/>
          <w:sz w:val="20"/>
          <w:szCs w:val="20"/>
          <w:lang w:val="en-GB"/>
        </w:rPr>
        <w:t xml:space="preserve">and </w:t>
      </w:r>
      <w:r w:rsidRPr="00953B47">
        <w:rPr>
          <w:rFonts w:ascii="Times New Roman" w:eastAsia="Times New Roman" w:hAnsi="Times New Roman" w:cs="Geneva"/>
          <w:noProof/>
          <w:sz w:val="20"/>
          <w:szCs w:val="20"/>
          <w:lang w:val="en-GB" w:eastAsia="x-none" w:bidi="bn-IN"/>
        </w:rPr>
        <w:t>P</w:t>
      </w:r>
      <w:r w:rsidRPr="00953B47">
        <w:rPr>
          <w:rFonts w:ascii="Times New Roman" w:eastAsia="Times New Roman" w:hAnsi="Times New Roman" w:cs="Geneva"/>
          <w:noProof/>
          <w:sz w:val="20"/>
          <w:szCs w:val="20"/>
          <w:vertAlign w:val="subscript"/>
          <w:lang w:val="en-GB" w:eastAsia="x-none" w:bidi="bn-IN"/>
        </w:rPr>
        <w:t>CMAX_</w:t>
      </w:r>
      <w:r w:rsidRPr="00953B47">
        <w:rPr>
          <w:rFonts w:ascii="Times New Roman" w:eastAsia="Times New Roman" w:hAnsi="Times New Roman" w:cs="Geneva"/>
          <w:i/>
          <w:noProof/>
          <w:sz w:val="20"/>
          <w:szCs w:val="20"/>
          <w:vertAlign w:val="subscript"/>
          <w:lang w:val="en-GB" w:eastAsia="x-none" w:bidi="bn-IN"/>
        </w:rPr>
        <w:t xml:space="preserve"> </w:t>
      </w:r>
      <w:r w:rsidRPr="00953B47">
        <w:rPr>
          <w:rFonts w:ascii="Times New Roman" w:eastAsia="Times New Roman" w:hAnsi="Times New Roman" w:cs="Geneva"/>
          <w:noProof/>
          <w:sz w:val="20"/>
          <w:szCs w:val="20"/>
          <w:vertAlign w:val="subscript"/>
          <w:lang w:val="en-GB" w:eastAsia="x-none" w:bidi="bn-IN"/>
        </w:rPr>
        <w:t>NR,</w:t>
      </w:r>
      <w:r w:rsidRPr="00953B47">
        <w:rPr>
          <w:rFonts w:ascii="Times New Roman" w:eastAsia="Times New Roman" w:hAnsi="Times New Roman" w:cs="Geneva"/>
          <w:i/>
          <w:noProof/>
          <w:sz w:val="20"/>
          <w:szCs w:val="20"/>
          <w:vertAlign w:val="subscript"/>
          <w:lang w:val="en-GB" w:eastAsia="x-none" w:bidi="bn-IN"/>
        </w:rPr>
        <w:t xml:space="preserve">c </w:t>
      </w:r>
      <w:r w:rsidRPr="00953B47">
        <w:rPr>
          <w:rFonts w:ascii="Times New Roman" w:eastAsia="宋体" w:hAnsi="Times New Roman" w:cs="Times New Roman"/>
          <w:sz w:val="20"/>
          <w:szCs w:val="20"/>
          <w:lang w:val="en-GB"/>
        </w:rPr>
        <w:t>evaluations.</w:t>
      </w:r>
    </w:p>
    <w:p w14:paraId="502D343D" w14:textId="77777777" w:rsidR="00953B47" w:rsidRPr="00953B47" w:rsidRDefault="00953B47" w:rsidP="00953B47">
      <w:pPr>
        <w:spacing w:after="160" w:line="259" w:lineRule="auto"/>
        <w:rPr>
          <w:rFonts w:ascii="Times New Roman" w:eastAsia="Calibri" w:hAnsi="Times New Roman" w:cs="Times New Roman"/>
          <w:sz w:val="20"/>
          <w:szCs w:val="20"/>
          <w:lang w:val="en-US" w:bidi="bn-IN"/>
        </w:rPr>
      </w:pPr>
      <w:r w:rsidRPr="00953B47">
        <w:rPr>
          <w:rFonts w:ascii="Times New Roman" w:eastAsia="Calibri" w:hAnsi="Times New Roman" w:cs="Times New Roman"/>
          <w:sz w:val="20"/>
          <w:szCs w:val="20"/>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953B47">
        <w:rPr>
          <w:rFonts w:ascii="Times New Roman" w:eastAsia="Times New Roman" w:hAnsi="Times New Roman" w:cs="Times New Roman"/>
          <w:sz w:val="20"/>
          <w:szCs w:val="20"/>
          <w:lang w:val="en-GB" w:eastAsia="x-none" w:bidi="bn-IN"/>
        </w:rPr>
        <w:t>P</w:t>
      </w:r>
      <w:r w:rsidRPr="00953B47">
        <w:rPr>
          <w:rFonts w:ascii="Times New Roman" w:eastAsia="Times New Roman" w:hAnsi="Times New Roman" w:cs="Times New Roman"/>
          <w:sz w:val="20"/>
          <w:szCs w:val="20"/>
          <w:vertAlign w:val="subscript"/>
          <w:lang w:val="en-GB" w:eastAsia="x-none" w:bidi="bn-IN"/>
        </w:rPr>
        <w:t>PowerClass</w:t>
      </w:r>
      <w:proofErr w:type="spellEnd"/>
      <w:r w:rsidRPr="00953B47">
        <w:rPr>
          <w:rFonts w:ascii="Times New Roman" w:eastAsia="Times New Roman" w:hAnsi="Times New Roman" w:cs="Times New Roman"/>
          <w:sz w:val="20"/>
          <w:szCs w:val="20"/>
          <w:vertAlign w:val="subscript"/>
          <w:lang w:val="en-GB" w:eastAsia="x-none" w:bidi="bn-IN"/>
        </w:rPr>
        <w:t>, EN-DC</w:t>
      </w:r>
      <w:r w:rsidRPr="00953B47">
        <w:rPr>
          <w:rFonts w:ascii="Times New Roman" w:eastAsia="Calibri" w:hAnsi="Times New Roman" w:cs="Times New Roman"/>
          <w:sz w:val="20"/>
          <w:szCs w:val="20"/>
          <w:lang w:val="en-US" w:bidi="bn-IN"/>
        </w:rPr>
        <w:t xml:space="preserve"> or </w:t>
      </w:r>
      <w:r w:rsidRPr="00953B47">
        <w:rPr>
          <w:rFonts w:ascii="Calibri" w:eastAsia="Calibri" w:hAnsi="Calibri" w:cs="Times New Roman"/>
          <w:lang w:eastAsia="zh-CN"/>
        </w:rPr>
        <w:t>P</w:t>
      </w:r>
      <w:r w:rsidRPr="00953B47">
        <w:rPr>
          <w:rFonts w:ascii="Calibri" w:eastAsia="Calibri" w:hAnsi="Calibri" w:cs="Times New Roman"/>
          <w:vertAlign w:val="subscript"/>
          <w:lang w:eastAsia="zh-CN"/>
        </w:rPr>
        <w:t>EMAX, EN-DC</w:t>
      </w:r>
      <w:r w:rsidRPr="00953B47">
        <w:rPr>
          <w:rFonts w:ascii="Calibri" w:eastAsia="Calibri" w:hAnsi="Calibri" w:cs="Times New Roman"/>
        </w:rPr>
        <w:t xml:space="preserve"> </w:t>
      </w:r>
      <w:r w:rsidRPr="00953B47">
        <w:rPr>
          <w:rFonts w:ascii="Times New Roman" w:eastAsia="Calibri" w:hAnsi="Times New Roman" w:cs="Times New Roman"/>
          <w:sz w:val="20"/>
          <w:szCs w:val="20"/>
          <w:lang w:val="en-US" w:bidi="bn-IN"/>
        </w:rPr>
        <w:t>shall not be exceeded at any time by UE.</w:t>
      </w:r>
    </w:p>
    <w:p w14:paraId="7139ED76" w14:textId="77777777" w:rsidR="00953B47" w:rsidRPr="00953B47" w:rsidRDefault="00953B47" w:rsidP="00953B47">
      <w:pPr>
        <w:spacing w:after="160" w:line="259" w:lineRule="auto"/>
        <w:rPr>
          <w:rFonts w:ascii="Times New Roman" w:eastAsia="Calibri" w:hAnsi="Times New Roman" w:cs="Times New Roman"/>
          <w:sz w:val="20"/>
          <w:szCs w:val="20"/>
          <w:lang w:val="en-US"/>
        </w:rPr>
      </w:pPr>
      <w:r w:rsidRPr="00953B47">
        <w:rPr>
          <w:rFonts w:ascii="Times New Roman" w:eastAsia="Calibri" w:hAnsi="Times New Roman" w:cs="Times New Roman"/>
          <w:sz w:val="20"/>
          <w:szCs w:val="20"/>
          <w:lang w:val="en-US" w:bidi="bn-IN"/>
        </w:rPr>
        <w:t xml:space="preserve">If the EN-DC UE is not supporting dynamic power sharing, then the complete sub-clauses for configured transmitted power for E-UTRA and NR respectively from their own specifications 36.101 and 38.101-1 respectively apply with the modifications specified above. The lower value between </w:t>
      </w:r>
      <w:proofErr w:type="spellStart"/>
      <w:r w:rsidRPr="00953B47">
        <w:rPr>
          <w:rFonts w:ascii="Times New Roman" w:eastAsia="Times New Roman" w:hAnsi="Times New Roman" w:cs="Times New Roman"/>
          <w:sz w:val="20"/>
          <w:szCs w:val="20"/>
          <w:lang w:val="en-GB" w:eastAsia="x-none" w:bidi="bn-IN"/>
        </w:rPr>
        <w:t>P</w:t>
      </w:r>
      <w:r w:rsidRPr="00953B47">
        <w:rPr>
          <w:rFonts w:ascii="Times New Roman" w:eastAsia="Times New Roman" w:hAnsi="Times New Roman" w:cs="Times New Roman"/>
          <w:sz w:val="20"/>
          <w:szCs w:val="20"/>
          <w:vertAlign w:val="subscript"/>
          <w:lang w:val="en-GB" w:eastAsia="x-none" w:bidi="bn-IN"/>
        </w:rPr>
        <w:t>PowerClass</w:t>
      </w:r>
      <w:proofErr w:type="spellEnd"/>
      <w:r w:rsidRPr="00953B47">
        <w:rPr>
          <w:rFonts w:ascii="Times New Roman" w:eastAsia="Times New Roman" w:hAnsi="Times New Roman" w:cs="Times New Roman"/>
          <w:sz w:val="20"/>
          <w:szCs w:val="20"/>
          <w:vertAlign w:val="subscript"/>
          <w:lang w:val="en-GB" w:eastAsia="x-none" w:bidi="bn-IN"/>
        </w:rPr>
        <w:t>, EN-DC</w:t>
      </w:r>
      <w:r w:rsidRPr="00953B47">
        <w:rPr>
          <w:rFonts w:ascii="Times New Roman" w:eastAsia="Calibri" w:hAnsi="Times New Roman" w:cs="Times New Roman"/>
          <w:sz w:val="20"/>
          <w:szCs w:val="20"/>
          <w:lang w:val="en-US" w:bidi="bn-IN"/>
        </w:rPr>
        <w:t xml:space="preserve"> or </w:t>
      </w:r>
      <w:r w:rsidRPr="00953B47">
        <w:rPr>
          <w:rFonts w:ascii="Calibri" w:eastAsia="Calibri" w:hAnsi="Calibri" w:cs="Times New Roman"/>
          <w:lang w:eastAsia="zh-CN"/>
        </w:rPr>
        <w:t>P</w:t>
      </w:r>
      <w:r w:rsidRPr="00953B47">
        <w:rPr>
          <w:rFonts w:ascii="Calibri" w:eastAsia="Calibri" w:hAnsi="Calibri" w:cs="Times New Roman"/>
          <w:vertAlign w:val="subscript"/>
          <w:lang w:eastAsia="zh-CN"/>
        </w:rPr>
        <w:t>EMAX, EN-DC</w:t>
      </w:r>
      <w:r w:rsidRPr="00953B47">
        <w:rPr>
          <w:rFonts w:ascii="Calibri" w:eastAsia="Calibri" w:hAnsi="Calibri" w:cs="Times New Roman"/>
        </w:rPr>
        <w:t xml:space="preserve"> </w:t>
      </w:r>
      <w:r w:rsidRPr="00953B47">
        <w:rPr>
          <w:rFonts w:ascii="Times New Roman" w:eastAsia="Calibri" w:hAnsi="Times New Roman" w:cs="Times New Roman"/>
          <w:sz w:val="20"/>
          <w:szCs w:val="20"/>
          <w:lang w:val="en-US" w:bidi="bn-IN"/>
        </w:rPr>
        <w:t>shall not be exceeded at any time by UE.</w:t>
      </w:r>
    </w:p>
    <w:p w14:paraId="5657B7E2" w14:textId="39B7686B" w:rsidR="00953B47" w:rsidRPr="00953B47" w:rsidDel="008C66D2" w:rsidRDefault="00953B47" w:rsidP="00953B47">
      <w:pPr>
        <w:spacing w:after="0" w:line="240" w:lineRule="auto"/>
        <w:jc w:val="both"/>
        <w:rPr>
          <w:del w:id="24" w:author="Roy" w:date="2018-11-01T22:25:00Z"/>
          <w:rFonts w:ascii="Times New Roman" w:eastAsia="宋体" w:hAnsi="Times New Roman" w:cs="Times New Roman"/>
          <w:sz w:val="20"/>
          <w:szCs w:val="20"/>
          <w:lang w:val="en-GB"/>
        </w:rPr>
      </w:pPr>
      <w:del w:id="25" w:author="Roy" w:date="2018-11-01T22:25:00Z">
        <w:r w:rsidRPr="00953B47" w:rsidDel="008C66D2">
          <w:rPr>
            <w:rFonts w:ascii="Times New Roman" w:eastAsia="宋体" w:hAnsi="Times New Roman" w:cs="Times New Roman"/>
            <w:sz w:val="20"/>
            <w:szCs w:val="20"/>
            <w:lang w:val="en-GB"/>
          </w:rPr>
          <w:delText xml:space="preserve">Pcmax for UEs that support dynamic sharing is TBD. </w:delText>
        </w:r>
      </w:del>
    </w:p>
    <w:p w14:paraId="5CC9FC54" w14:textId="77777777" w:rsidR="008C66D2" w:rsidRPr="008C66D2" w:rsidRDefault="008C66D2" w:rsidP="008C66D2">
      <w:pPr>
        <w:spacing w:after="180" w:line="240" w:lineRule="auto"/>
        <w:jc w:val="both"/>
        <w:rPr>
          <w:ins w:id="26" w:author="Roy" w:date="2018-11-01T22:25:00Z"/>
          <w:rFonts w:ascii="Times New Roman" w:eastAsia="宋体" w:hAnsi="Times New Roman" w:cs="Times New Roman"/>
          <w:sz w:val="20"/>
          <w:szCs w:val="20"/>
          <w:lang w:val="en-GB"/>
        </w:rPr>
      </w:pPr>
      <w:ins w:id="27" w:author="Roy" w:date="2018-11-01T22:25:00Z">
        <w:r w:rsidRPr="008C66D2">
          <w:rPr>
            <w:rFonts w:ascii="Times New Roman" w:eastAsia="宋体" w:hAnsi="Times New Roman" w:cs="Times New Roman"/>
            <w:sz w:val="20"/>
            <w:szCs w:val="20"/>
            <w:lang w:val="en-GB"/>
          </w:rPr>
          <w:t>When a UE supporting dynamic sharing is configured for overlapping E-UTRA uplink and NR uplink transmissions</w:t>
        </w:r>
        <w:r w:rsidRPr="008C66D2">
          <w:rPr>
            <w:rFonts w:ascii="Times New Roman" w:eastAsia="Calibri" w:hAnsi="Times New Roman" w:cs="Times New Roman"/>
            <w:sz w:val="20"/>
            <w:szCs w:val="20"/>
            <w:lang w:val="en-GB" w:bidi="bn-IN"/>
          </w:rPr>
          <w:t xml:space="preserve">, </w:t>
        </w:r>
        <w:r w:rsidRPr="008C66D2">
          <w:rPr>
            <w:rFonts w:ascii="Times New Roman" w:eastAsia="宋体" w:hAnsi="Times New Roman" w:cs="Times New Roman"/>
            <w:sz w:val="20"/>
            <w:szCs w:val="20"/>
            <w:lang w:val="en-GB"/>
          </w:rPr>
          <w:t xml:space="preserve">the UE can set its configured maximum output power </w:t>
        </w:r>
        <w:r w:rsidRPr="008C66D2">
          <w:rPr>
            <w:rFonts w:ascii="Times New Roman" w:eastAsia="Times New Roman" w:hAnsi="Times New Roman" w:cs="Geneva"/>
            <w:noProof/>
            <w:sz w:val="20"/>
            <w:szCs w:val="20"/>
            <w:lang w:val="en-US" w:eastAsia="x-none" w:bidi="bn-IN"/>
          </w:rPr>
          <w:t>P</w:t>
        </w:r>
        <w:r w:rsidRPr="008C66D2">
          <w:rPr>
            <w:rFonts w:ascii="Times New Roman" w:eastAsia="Times New Roman" w:hAnsi="Times New Roman" w:cs="Geneva"/>
            <w:noProof/>
            <w:sz w:val="20"/>
            <w:szCs w:val="20"/>
            <w:vertAlign w:val="subscript"/>
            <w:lang w:val="en-US" w:eastAsia="x-none" w:bidi="bn-IN"/>
          </w:rPr>
          <w:t>CMAX_</w:t>
        </w:r>
        <w:r w:rsidRPr="008C66D2">
          <w:rPr>
            <w:rFonts w:ascii="Times New Roman" w:eastAsia="Times New Roman" w:hAnsi="Times New Roman" w:cs="Geneva"/>
            <w:i/>
            <w:noProof/>
            <w:sz w:val="20"/>
            <w:szCs w:val="20"/>
            <w:vertAlign w:val="subscript"/>
            <w:lang w:val="en-US" w:eastAsia="x-none" w:bidi="bn-IN"/>
          </w:rPr>
          <w:t xml:space="preserve"> </w:t>
        </w:r>
        <w:r w:rsidRPr="008C66D2">
          <w:rPr>
            <w:rFonts w:ascii="Times New Roman" w:eastAsia="Times New Roman" w:hAnsi="Times New Roman" w:cs="Geneva"/>
            <w:noProof/>
            <w:sz w:val="20"/>
            <w:szCs w:val="20"/>
            <w:vertAlign w:val="subscript"/>
            <w:lang w:val="en-US" w:eastAsia="x-none" w:bidi="bn-IN"/>
          </w:rPr>
          <w:t>E-UTRA</w:t>
        </w:r>
        <w:r w:rsidRPr="008C66D2">
          <w:rPr>
            <w:rFonts w:ascii="Times New Roman" w:eastAsia="Times New Roman" w:hAnsi="Times New Roman" w:cs="Geneva"/>
            <w:i/>
            <w:noProof/>
            <w:sz w:val="20"/>
            <w:szCs w:val="20"/>
            <w:vertAlign w:val="subscript"/>
            <w:lang w:val="en-US" w:eastAsia="x-none" w:bidi="bn-IN"/>
          </w:rPr>
          <w:t xml:space="preserve"> </w:t>
        </w:r>
        <w:r w:rsidRPr="008C66D2">
          <w:rPr>
            <w:rFonts w:ascii="Times New Roman" w:eastAsia="宋体" w:hAnsi="Times New Roman" w:cs="Times New Roman"/>
            <w:sz w:val="20"/>
            <w:szCs w:val="20"/>
            <w:lang w:val="en-GB"/>
          </w:rPr>
          <w:t xml:space="preserve">and </w:t>
        </w:r>
        <w:r w:rsidRPr="008C66D2">
          <w:rPr>
            <w:rFonts w:ascii="Times New Roman" w:eastAsia="Times New Roman" w:hAnsi="Times New Roman" w:cs="Geneva"/>
            <w:noProof/>
            <w:sz w:val="20"/>
            <w:szCs w:val="20"/>
            <w:lang w:val="en-US" w:eastAsia="x-none" w:bidi="bn-IN"/>
          </w:rPr>
          <w:t>P</w:t>
        </w:r>
        <w:r w:rsidRPr="008C66D2">
          <w:rPr>
            <w:rFonts w:ascii="Times New Roman" w:eastAsia="Times New Roman" w:hAnsi="Times New Roman" w:cs="Geneva"/>
            <w:noProof/>
            <w:sz w:val="20"/>
            <w:szCs w:val="20"/>
            <w:vertAlign w:val="subscript"/>
            <w:lang w:val="en-US" w:eastAsia="x-none" w:bidi="bn-IN"/>
          </w:rPr>
          <w:t>CMAX_</w:t>
        </w:r>
        <w:r w:rsidRPr="008C66D2">
          <w:rPr>
            <w:rFonts w:ascii="Times New Roman" w:eastAsia="Times New Roman" w:hAnsi="Times New Roman" w:cs="Geneva"/>
            <w:i/>
            <w:noProof/>
            <w:sz w:val="20"/>
            <w:szCs w:val="20"/>
            <w:vertAlign w:val="subscript"/>
            <w:lang w:val="en-US" w:eastAsia="x-none" w:bidi="bn-IN"/>
          </w:rPr>
          <w:t xml:space="preserve"> </w:t>
        </w:r>
        <w:r w:rsidRPr="008C66D2">
          <w:rPr>
            <w:rFonts w:ascii="Times New Roman" w:eastAsia="Times New Roman" w:hAnsi="Times New Roman" w:cs="Geneva"/>
            <w:noProof/>
            <w:sz w:val="20"/>
            <w:szCs w:val="20"/>
            <w:vertAlign w:val="subscript"/>
            <w:lang w:val="en-US" w:eastAsia="x-none" w:bidi="bn-IN"/>
          </w:rPr>
          <w:t>NR</w:t>
        </w:r>
        <w:r w:rsidRPr="008C66D2">
          <w:rPr>
            <w:rFonts w:ascii="Times New Roman" w:eastAsia="Times New Roman" w:hAnsi="Times New Roman" w:cs="Geneva"/>
            <w:i/>
            <w:noProof/>
            <w:sz w:val="20"/>
            <w:szCs w:val="20"/>
            <w:vertAlign w:val="subscript"/>
            <w:lang w:val="en-US" w:eastAsia="x-none" w:bidi="bn-IN"/>
          </w:rPr>
          <w:t xml:space="preserve"> </w:t>
        </w:r>
        <w:r w:rsidRPr="008C66D2">
          <w:rPr>
            <w:rFonts w:ascii="Times New Roman" w:eastAsia="宋体" w:hAnsi="Times New Roman" w:cs="Times New Roman"/>
            <w:sz w:val="20"/>
            <w:szCs w:val="20"/>
            <w:lang w:val="en-GB"/>
          </w:rPr>
          <w:t>for the configured E-UTRA and NR uplink carriers, respectively, as specified above. And</w:t>
        </w:r>
        <w:r w:rsidRPr="008C66D2">
          <w:rPr>
            <w:rFonts w:ascii="Times New Roman" w:hAnsi="Times New Roman" w:cs="Times New Roman"/>
            <w:sz w:val="20"/>
            <w:szCs w:val="20"/>
            <w:lang w:eastAsia="zh-CN"/>
          </w:rPr>
          <w:t xml:space="preserve"> P</w:t>
        </w:r>
        <w:r w:rsidRPr="008C66D2">
          <w:rPr>
            <w:rFonts w:ascii="Times New Roman" w:hAnsi="Times New Roman" w:cs="Times New Roman"/>
            <w:sz w:val="20"/>
            <w:szCs w:val="20"/>
            <w:vertAlign w:val="subscript"/>
            <w:lang w:eastAsia="zh-CN"/>
          </w:rPr>
          <w:t>CMAX</w:t>
        </w:r>
        <w:r w:rsidRPr="008C66D2">
          <w:rPr>
            <w:rFonts w:ascii="Times New Roman" w:hAnsi="Times New Roman" w:cs="Times New Roman"/>
            <w:sz w:val="20"/>
            <w:szCs w:val="20"/>
            <w:lang w:val="en-US" w:eastAsia="zh-CN"/>
          </w:rPr>
          <w:t xml:space="preserve"> apply</w:t>
        </w:r>
        <w:r w:rsidRPr="008C66D2">
          <w:rPr>
            <w:lang w:val="en-US"/>
          </w:rPr>
          <w:t xml:space="preserve"> </w:t>
        </w:r>
        <w:r w:rsidRPr="008C66D2">
          <w:rPr>
            <w:rFonts w:ascii="Times New Roman" w:hAnsi="Times New Roman" w:cs="Times New Roman"/>
            <w:sz w:val="20"/>
            <w:szCs w:val="20"/>
            <w:lang w:val="en-US" w:eastAsia="zh-CN"/>
          </w:rPr>
          <w:t xml:space="preserve">which </w:t>
        </w:r>
        <w:r w:rsidRPr="008C66D2">
          <w:rPr>
            <w:rFonts w:ascii="Times New Roman" w:eastAsia="Calibri" w:hAnsi="Times New Roman" w:cs="Times New Roman"/>
            <w:sz w:val="20"/>
            <w:szCs w:val="20"/>
            <w:lang w:val="en-US" w:bidi="bn-IN"/>
          </w:rPr>
          <w:t>shall not be exceeded at any time by UE.</w:t>
        </w:r>
        <w:r w:rsidRPr="008C66D2">
          <w:rPr>
            <w:rFonts w:ascii="Times New Roman" w:eastAsia="宋体" w:hAnsi="Times New Roman" w:cs="Times New Roman"/>
            <w:sz w:val="20"/>
            <w:szCs w:val="20"/>
            <w:lang w:val="en-GB"/>
          </w:rPr>
          <w:t xml:space="preserve">  </w:t>
        </w:r>
      </w:ins>
    </w:p>
    <w:p w14:paraId="53E73628" w14:textId="77777777" w:rsidR="008C66D2" w:rsidRPr="008C66D2" w:rsidRDefault="008C66D2" w:rsidP="008C66D2">
      <w:pPr>
        <w:spacing w:after="180" w:line="240" w:lineRule="auto"/>
        <w:jc w:val="both"/>
        <w:rPr>
          <w:ins w:id="28" w:author="Roy" w:date="2018-11-01T22:26:00Z"/>
          <w:rFonts w:ascii="Times New Roman" w:eastAsia="宋体" w:hAnsi="Times New Roman" w:cs="Times New Roman"/>
          <w:sz w:val="20"/>
          <w:szCs w:val="20"/>
          <w:lang w:val="en-GB"/>
        </w:rPr>
      </w:pPr>
      <w:ins w:id="29" w:author="Roy" w:date="2018-11-01T22:26:00Z">
        <w:r w:rsidRPr="008C66D2">
          <w:rPr>
            <w:rFonts w:ascii="Times New Roman" w:eastAsia="Times New Roman" w:hAnsi="Times New Roman" w:cs="Times New Roman"/>
            <w:sz w:val="20"/>
            <w:szCs w:val="20"/>
            <w:lang w:val="en-GB" w:eastAsia="x-none" w:bidi="bn-IN"/>
          </w:rPr>
          <w:t>For P</w:t>
        </w:r>
        <w:r w:rsidRPr="008C66D2">
          <w:rPr>
            <w:rFonts w:ascii="Times New Roman" w:eastAsia="Times New Roman" w:hAnsi="Times New Roman" w:cs="Times New Roman"/>
            <w:sz w:val="20"/>
            <w:szCs w:val="20"/>
            <w:vertAlign w:val="subscript"/>
            <w:lang w:val="en-GB" w:eastAsia="x-none" w:bidi="bn-IN"/>
          </w:rPr>
          <w:t xml:space="preserve">CMAX_H </w:t>
        </w:r>
        <w:r w:rsidRPr="008C66D2">
          <w:rPr>
            <w:rFonts w:ascii="Times New Roman" w:eastAsia="Times New Roman" w:hAnsi="Times New Roman" w:cs="Times New Roman"/>
            <w:noProof/>
            <w:sz w:val="20"/>
            <w:szCs w:val="20"/>
            <w:lang w:val="en-GB" w:eastAsia="x-none"/>
          </w:rPr>
          <w:t>(</w:t>
        </w:r>
        <w:r w:rsidRPr="008C66D2">
          <w:rPr>
            <w:rFonts w:ascii="Times New Roman" w:eastAsia="Times New Roman" w:hAnsi="Times New Roman" w:cs="Times New Roman"/>
            <w:i/>
            <w:noProof/>
            <w:sz w:val="20"/>
            <w:szCs w:val="20"/>
            <w:lang w:val="en-GB" w:eastAsia="x-none"/>
          </w:rPr>
          <w:t>p,q</w:t>
        </w:r>
        <w:r w:rsidRPr="008C66D2">
          <w:rPr>
            <w:rFonts w:ascii="Times New Roman" w:eastAsia="Times New Roman" w:hAnsi="Times New Roman" w:cs="Times New Roman"/>
            <w:noProof/>
            <w:sz w:val="20"/>
            <w:szCs w:val="20"/>
            <w:lang w:val="en-GB" w:eastAsia="x-none"/>
          </w:rPr>
          <w:t>),</w:t>
        </w:r>
      </w:ins>
    </w:p>
    <w:p w14:paraId="68156ECD" w14:textId="77777777" w:rsidR="008C66D2" w:rsidRPr="008C66D2" w:rsidRDefault="008C66D2" w:rsidP="008C66D2">
      <w:pPr>
        <w:keepLines/>
        <w:tabs>
          <w:tab w:val="center" w:pos="4536"/>
          <w:tab w:val="right" w:pos="9072"/>
        </w:tabs>
        <w:overflowPunct w:val="0"/>
        <w:autoSpaceDE w:val="0"/>
        <w:autoSpaceDN w:val="0"/>
        <w:adjustRightInd w:val="0"/>
        <w:spacing w:after="180" w:line="240" w:lineRule="auto"/>
        <w:jc w:val="center"/>
        <w:textAlignment w:val="baseline"/>
        <w:rPr>
          <w:ins w:id="30" w:author="Roy" w:date="2018-11-01T22:26:00Z"/>
          <w:rFonts w:ascii="Times New Roman" w:eastAsia="Times New Roman" w:hAnsi="Times New Roman" w:cs="Times New Roman"/>
          <w:sz w:val="20"/>
          <w:szCs w:val="20"/>
          <w:lang w:val="en-GB" w:eastAsia="x-none" w:bidi="bn-IN"/>
        </w:rPr>
      </w:pPr>
      <w:ins w:id="31" w:author="Roy" w:date="2018-11-01T22:26:00Z">
        <w:r w:rsidRPr="008C66D2">
          <w:rPr>
            <w:rFonts w:ascii="Times New Roman" w:eastAsia="Times New Roman" w:hAnsi="Times New Roman" w:cs="Times New Roman"/>
            <w:sz w:val="20"/>
            <w:szCs w:val="20"/>
            <w:lang w:val="en-GB" w:eastAsia="x-none" w:bidi="bn-IN"/>
          </w:rPr>
          <w:lastRenderedPageBreak/>
          <w:t>P</w:t>
        </w:r>
        <w:r w:rsidRPr="008C66D2">
          <w:rPr>
            <w:rFonts w:ascii="Times New Roman" w:eastAsia="Times New Roman" w:hAnsi="Times New Roman" w:cs="Times New Roman"/>
            <w:sz w:val="20"/>
            <w:szCs w:val="20"/>
            <w:vertAlign w:val="subscript"/>
            <w:lang w:val="en-GB" w:eastAsia="x-none" w:bidi="bn-IN"/>
          </w:rPr>
          <w:t xml:space="preserve">CMAX_H </w:t>
        </w:r>
        <w:r w:rsidRPr="008C66D2">
          <w:rPr>
            <w:rFonts w:ascii="Times New Roman" w:eastAsia="Times New Roman" w:hAnsi="Times New Roman" w:cs="Times New Roman"/>
            <w:noProof/>
            <w:sz w:val="20"/>
            <w:szCs w:val="20"/>
            <w:lang w:val="en-GB" w:eastAsia="x-none"/>
          </w:rPr>
          <w:t>(</w:t>
        </w:r>
        <w:r w:rsidRPr="008C66D2">
          <w:rPr>
            <w:rFonts w:ascii="Times New Roman" w:eastAsia="Times New Roman" w:hAnsi="Times New Roman" w:cs="Times New Roman"/>
            <w:i/>
            <w:noProof/>
            <w:sz w:val="20"/>
            <w:szCs w:val="20"/>
            <w:lang w:val="en-GB" w:eastAsia="x-none"/>
          </w:rPr>
          <w:t>p,q</w:t>
        </w:r>
        <w:r w:rsidRPr="008C66D2">
          <w:rPr>
            <w:rFonts w:ascii="Times New Roman" w:eastAsia="Times New Roman" w:hAnsi="Times New Roman" w:cs="Times New Roman"/>
            <w:noProof/>
            <w:sz w:val="20"/>
            <w:szCs w:val="20"/>
            <w:lang w:val="en-GB" w:eastAsia="x-none"/>
          </w:rPr>
          <w:t>) = MIN {</w:t>
        </w:r>
        <w:r w:rsidRPr="008C66D2">
          <w:rPr>
            <w:rFonts w:ascii="Times New Roman" w:eastAsia="Times New Roman" w:hAnsi="Times New Roman" w:cs="Times New Roman"/>
            <w:sz w:val="20"/>
            <w:szCs w:val="20"/>
            <w:lang w:val="en-GB" w:eastAsia="x-none" w:bidi="bn-IN"/>
          </w:rPr>
          <w:t>10 log</w:t>
        </w:r>
        <w:r w:rsidRPr="008C66D2">
          <w:rPr>
            <w:rFonts w:ascii="Times New Roman" w:eastAsia="Times New Roman" w:hAnsi="Times New Roman" w:cs="Times New Roman"/>
            <w:sz w:val="20"/>
            <w:szCs w:val="20"/>
            <w:vertAlign w:val="subscript"/>
            <w:lang w:val="en-GB" w:eastAsia="x-none" w:bidi="bn-IN"/>
          </w:rPr>
          <w:t>10</w:t>
        </w:r>
        <w:r w:rsidRPr="008C66D2">
          <w:rPr>
            <w:rFonts w:ascii="Times New Roman" w:eastAsia="Times New Roman" w:hAnsi="Times New Roman" w:cs="Times New Roman"/>
            <w:sz w:val="20"/>
            <w:szCs w:val="20"/>
            <w:lang w:val="en-GB" w:eastAsia="x-none" w:bidi="bn-IN"/>
          </w:rPr>
          <w:t xml:space="preserve"> </w:t>
        </w:r>
        <w:r w:rsidRPr="008C66D2">
          <w:rPr>
            <w:rFonts w:ascii="Times New Roman" w:eastAsia="Times New Roman" w:hAnsi="Times New Roman" w:cs="Times New Roman"/>
            <w:noProof/>
            <w:sz w:val="20"/>
            <w:szCs w:val="20"/>
            <w:lang w:val="en-GB" w:eastAsia="x-none"/>
          </w:rPr>
          <w:t>[</w:t>
        </w:r>
        <w:r w:rsidRPr="008C66D2">
          <w:rPr>
            <w:rFonts w:ascii="Times New Roman" w:eastAsia="Times New Roman" w:hAnsi="Times New Roman" w:cs="Times New Roman"/>
            <w:noProof/>
            <w:sz w:val="20"/>
            <w:szCs w:val="20"/>
            <w:lang w:val="en-GB" w:eastAsia="x-none" w:bidi="bn-IN"/>
          </w:rPr>
          <w:t>p</w:t>
        </w:r>
        <w:r w:rsidRPr="008C66D2">
          <w:rPr>
            <w:rFonts w:ascii="Times New Roman" w:eastAsia="Times New Roman" w:hAnsi="Times New Roman" w:cs="Times New Roman"/>
            <w:noProof/>
            <w:sz w:val="20"/>
            <w:szCs w:val="20"/>
            <w:vertAlign w:val="subscript"/>
            <w:lang w:val="en-GB" w:eastAsia="x-none" w:bidi="bn-IN"/>
          </w:rPr>
          <w:t xml:space="preserve">CMAX_H, E-URTA </w:t>
        </w:r>
        <w:r w:rsidRPr="008C66D2">
          <w:rPr>
            <w:rFonts w:ascii="Times New Roman" w:eastAsia="Times New Roman" w:hAnsi="Times New Roman" w:cs="Times New Roman"/>
            <w:noProof/>
            <w:sz w:val="20"/>
            <w:szCs w:val="20"/>
            <w:lang w:val="en-GB" w:eastAsia="x-none" w:bidi="bn-IN"/>
          </w:rPr>
          <w:t>(</w:t>
        </w:r>
        <w:r w:rsidRPr="008C66D2">
          <w:rPr>
            <w:rFonts w:ascii="Times New Roman" w:eastAsia="Times New Roman" w:hAnsi="Times New Roman" w:cs="Times New Roman"/>
            <w:i/>
            <w:noProof/>
            <w:sz w:val="20"/>
            <w:szCs w:val="20"/>
            <w:lang w:val="en-GB" w:eastAsia="x-none" w:bidi="bn-IN"/>
          </w:rPr>
          <w:t>p</w:t>
        </w:r>
        <w:r w:rsidRPr="008C66D2">
          <w:rPr>
            <w:rFonts w:ascii="Times New Roman" w:eastAsia="Times New Roman" w:hAnsi="Times New Roman" w:cs="Times New Roman"/>
            <w:noProof/>
            <w:sz w:val="20"/>
            <w:szCs w:val="20"/>
            <w:lang w:val="en-GB" w:eastAsia="x-none" w:bidi="bn-IN"/>
          </w:rPr>
          <w:t>) + p</w:t>
        </w:r>
        <w:r w:rsidRPr="008C66D2">
          <w:rPr>
            <w:rFonts w:ascii="Times New Roman" w:eastAsia="Times New Roman" w:hAnsi="Times New Roman" w:cs="Times New Roman"/>
            <w:noProof/>
            <w:sz w:val="20"/>
            <w:szCs w:val="20"/>
            <w:vertAlign w:val="subscript"/>
            <w:lang w:val="en-GB" w:eastAsia="x-none" w:bidi="bn-IN"/>
          </w:rPr>
          <w:t xml:space="preserve">CMAX_H, </w:t>
        </w:r>
        <w:r w:rsidRPr="008C66D2">
          <w:rPr>
            <w:rFonts w:ascii="Times New Roman" w:eastAsia="Times New Roman" w:hAnsi="Times New Roman" w:cs="Times New Roman"/>
            <w:i/>
            <w:noProof/>
            <w:sz w:val="20"/>
            <w:szCs w:val="20"/>
            <w:vertAlign w:val="subscript"/>
            <w:lang w:val="en-GB" w:eastAsia="zh-CN" w:bidi="bn-IN"/>
          </w:rPr>
          <w:t>NR</w:t>
        </w:r>
        <w:r w:rsidRPr="008C66D2">
          <w:rPr>
            <w:rFonts w:ascii="Times New Roman" w:eastAsia="Times New Roman" w:hAnsi="Times New Roman" w:cs="Times New Roman"/>
            <w:noProof/>
            <w:sz w:val="20"/>
            <w:szCs w:val="20"/>
            <w:vertAlign w:val="subscript"/>
            <w:lang w:val="en-GB" w:eastAsia="x-none" w:bidi="bn-IN"/>
          </w:rPr>
          <w:t xml:space="preserve"> </w:t>
        </w:r>
        <w:r w:rsidRPr="008C66D2">
          <w:rPr>
            <w:rFonts w:ascii="Times New Roman" w:eastAsia="Times New Roman" w:hAnsi="Times New Roman" w:cs="Times New Roman"/>
            <w:noProof/>
            <w:sz w:val="20"/>
            <w:szCs w:val="20"/>
            <w:lang w:val="en-GB" w:eastAsia="x-none" w:bidi="bn-IN"/>
          </w:rPr>
          <w:t>(</w:t>
        </w:r>
        <w:r w:rsidRPr="008C66D2">
          <w:rPr>
            <w:rFonts w:ascii="Times New Roman" w:eastAsia="Times New Roman" w:hAnsi="Times New Roman" w:cs="Times New Roman"/>
            <w:i/>
            <w:noProof/>
            <w:sz w:val="20"/>
            <w:szCs w:val="20"/>
            <w:lang w:val="en-GB" w:eastAsia="x-none" w:bidi="bn-IN"/>
          </w:rPr>
          <w:t>q</w:t>
        </w:r>
        <w:r w:rsidRPr="008C66D2">
          <w:rPr>
            <w:rFonts w:ascii="Times New Roman" w:eastAsia="Times New Roman" w:hAnsi="Times New Roman" w:cs="Times New Roman"/>
            <w:noProof/>
            <w:sz w:val="20"/>
            <w:szCs w:val="20"/>
            <w:lang w:val="en-GB" w:eastAsia="x-none" w:bidi="bn-IN"/>
          </w:rPr>
          <w:t>)]</w:t>
        </w:r>
        <w:r w:rsidRPr="008C66D2">
          <w:rPr>
            <w:rFonts w:ascii="Times New Roman" w:eastAsia="Times New Roman" w:hAnsi="Times New Roman" w:cs="Times New Roman"/>
            <w:sz w:val="20"/>
            <w:szCs w:val="20"/>
            <w:lang w:val="en-GB" w:eastAsia="x-none" w:bidi="bn-IN"/>
          </w:rPr>
          <w:t xml:space="preserve">, </w:t>
        </w:r>
        <w:r w:rsidRPr="008C66D2">
          <w:rPr>
            <w:rFonts w:ascii="Times New Roman" w:eastAsia="Times New Roman" w:hAnsi="Times New Roman" w:cs="Times New Roman"/>
            <w:sz w:val="20"/>
            <w:szCs w:val="20"/>
            <w:lang w:eastAsia="ko-KR" w:bidi="bn-IN"/>
          </w:rPr>
          <w:t>P</w:t>
        </w:r>
        <w:r w:rsidRPr="008C66D2">
          <w:rPr>
            <w:rFonts w:ascii="Times New Roman" w:eastAsia="Times New Roman" w:hAnsi="Times New Roman" w:cs="Times New Roman"/>
            <w:sz w:val="20"/>
            <w:szCs w:val="20"/>
            <w:vertAlign w:val="subscript"/>
            <w:lang w:eastAsia="ko-KR" w:bidi="bn-IN"/>
          </w:rPr>
          <w:t xml:space="preserve">CMAX </w:t>
        </w:r>
        <w:r w:rsidRPr="008C66D2">
          <w:rPr>
            <w:rFonts w:ascii="Times New Roman" w:eastAsia="Times New Roman" w:hAnsi="Times New Roman" w:cs="Times New Roman"/>
            <w:sz w:val="20"/>
            <w:szCs w:val="20"/>
            <w:lang w:eastAsia="ko-KR"/>
          </w:rPr>
          <w:t>(</w:t>
        </w:r>
        <w:r w:rsidRPr="008C66D2">
          <w:rPr>
            <w:rFonts w:ascii="Times New Roman" w:eastAsia="Times New Roman" w:hAnsi="Times New Roman" w:cs="Times New Roman"/>
            <w:i/>
            <w:sz w:val="20"/>
            <w:szCs w:val="20"/>
            <w:lang w:eastAsia="ko-KR"/>
          </w:rPr>
          <w:t>p</w:t>
        </w:r>
        <w:proofErr w:type="gramStart"/>
        <w:r w:rsidRPr="008C66D2">
          <w:rPr>
            <w:rFonts w:ascii="Times New Roman" w:eastAsia="Times New Roman" w:hAnsi="Times New Roman" w:cs="Times New Roman"/>
            <w:i/>
            <w:sz w:val="20"/>
            <w:szCs w:val="20"/>
            <w:lang w:eastAsia="ko-KR"/>
          </w:rPr>
          <w:t>,q</w:t>
        </w:r>
        <w:proofErr w:type="gramEnd"/>
        <w:r w:rsidRPr="008C66D2">
          <w:rPr>
            <w:rFonts w:ascii="Times New Roman" w:eastAsia="Times New Roman" w:hAnsi="Times New Roman" w:cs="Times New Roman"/>
            <w:sz w:val="20"/>
            <w:szCs w:val="20"/>
            <w:lang w:eastAsia="ko-KR"/>
          </w:rPr>
          <w:t>)</w:t>
        </w:r>
        <w:r w:rsidRPr="008C66D2">
          <w:rPr>
            <w:rFonts w:ascii="Times New Roman" w:eastAsia="Times New Roman" w:hAnsi="Times New Roman" w:cs="Times New Roman"/>
            <w:sz w:val="20"/>
            <w:szCs w:val="20"/>
            <w:lang w:val="en-GB" w:eastAsia="x-none" w:bidi="bn-IN"/>
          </w:rPr>
          <w:t>}</w:t>
        </w:r>
      </w:ins>
    </w:p>
    <w:p w14:paraId="19489940" w14:textId="77777777" w:rsidR="008C66D2" w:rsidRPr="008C66D2" w:rsidRDefault="008C66D2" w:rsidP="008C66D2">
      <w:pPr>
        <w:spacing w:after="180" w:line="240" w:lineRule="auto"/>
        <w:jc w:val="both"/>
        <w:rPr>
          <w:ins w:id="32" w:author="Roy" w:date="2018-11-01T22:26:00Z"/>
          <w:rFonts w:ascii="Times New Roman" w:eastAsia="宋体" w:hAnsi="Times New Roman" w:cs="Times New Roman"/>
          <w:sz w:val="20"/>
          <w:szCs w:val="20"/>
          <w:lang w:val="en-GB"/>
        </w:rPr>
      </w:pPr>
      <w:ins w:id="33" w:author="Roy" w:date="2018-11-01T22:26:00Z">
        <w:r w:rsidRPr="008C66D2">
          <w:rPr>
            <w:rFonts w:ascii="Times New Roman" w:eastAsia="Times New Roman" w:hAnsi="Times New Roman" w:cs="Times New Roman"/>
            <w:sz w:val="20"/>
            <w:szCs w:val="20"/>
            <w:lang w:val="en-GB" w:eastAsia="x-none" w:bidi="bn-IN"/>
          </w:rPr>
          <w:t>For P</w:t>
        </w:r>
        <w:r w:rsidRPr="008C66D2">
          <w:rPr>
            <w:rFonts w:ascii="Times New Roman" w:eastAsia="Times New Roman" w:hAnsi="Times New Roman" w:cs="Times New Roman"/>
            <w:sz w:val="20"/>
            <w:szCs w:val="20"/>
            <w:vertAlign w:val="subscript"/>
            <w:lang w:val="en-GB" w:eastAsia="x-none" w:bidi="bn-IN"/>
          </w:rPr>
          <w:t xml:space="preserve">CMAX_L </w:t>
        </w:r>
        <w:r w:rsidRPr="008C66D2">
          <w:rPr>
            <w:rFonts w:ascii="Times New Roman" w:eastAsia="Times New Roman" w:hAnsi="Times New Roman" w:cs="Times New Roman"/>
            <w:noProof/>
            <w:sz w:val="20"/>
            <w:szCs w:val="20"/>
            <w:lang w:val="en-GB" w:eastAsia="x-none"/>
          </w:rPr>
          <w:t>(</w:t>
        </w:r>
        <w:r w:rsidRPr="008C66D2">
          <w:rPr>
            <w:rFonts w:ascii="Times New Roman" w:eastAsia="Times New Roman" w:hAnsi="Times New Roman" w:cs="Times New Roman"/>
            <w:i/>
            <w:noProof/>
            <w:sz w:val="20"/>
            <w:szCs w:val="20"/>
            <w:lang w:val="en-GB" w:eastAsia="x-none"/>
          </w:rPr>
          <w:t>p,q</w:t>
        </w:r>
        <w:r w:rsidRPr="008C66D2">
          <w:rPr>
            <w:rFonts w:ascii="Times New Roman" w:eastAsia="Times New Roman" w:hAnsi="Times New Roman" w:cs="Times New Roman"/>
            <w:noProof/>
            <w:sz w:val="20"/>
            <w:szCs w:val="20"/>
            <w:lang w:val="en-GB" w:eastAsia="x-none"/>
          </w:rPr>
          <w:t>),</w:t>
        </w:r>
      </w:ins>
    </w:p>
    <w:p w14:paraId="112BD983" w14:textId="77777777" w:rsidR="008C66D2" w:rsidRPr="008C66D2" w:rsidRDefault="008C66D2" w:rsidP="008C66D2">
      <w:pPr>
        <w:spacing w:after="180" w:line="360" w:lineRule="auto"/>
        <w:ind w:firstLineChars="100" w:firstLine="200"/>
        <w:contextualSpacing/>
        <w:rPr>
          <w:ins w:id="34" w:author="Roy" w:date="2018-11-01T22:26:00Z"/>
          <w:rFonts w:ascii="Times New Roman" w:eastAsia="Times New Roman" w:hAnsi="Times New Roman" w:cs="Times New Roman"/>
          <w:noProof/>
          <w:sz w:val="20"/>
          <w:szCs w:val="20"/>
          <w:lang w:eastAsia="x-none"/>
        </w:rPr>
      </w:pPr>
      <w:bookmarkStart w:id="35" w:name="OLE_LINK43"/>
      <w:ins w:id="36" w:author="Roy" w:date="2018-11-01T22:26:00Z">
        <w:r w:rsidRPr="008C66D2">
          <w:rPr>
            <w:rFonts w:ascii="Times New Roman" w:eastAsia="Times New Roman" w:hAnsi="Times New Roman" w:cs="Times New Roman"/>
            <w:noProof/>
            <w:sz w:val="20"/>
            <w:szCs w:val="20"/>
            <w:lang w:eastAsia="x-none"/>
          </w:rPr>
          <w:t>IF 10log</w:t>
        </w:r>
        <w:r w:rsidRPr="008C66D2">
          <w:rPr>
            <w:rFonts w:ascii="Times New Roman" w:eastAsia="Times New Roman" w:hAnsi="Times New Roman" w:cs="Times New Roman"/>
            <w:noProof/>
            <w:sz w:val="20"/>
            <w:szCs w:val="20"/>
            <w:vertAlign w:val="subscript"/>
            <w:lang w:eastAsia="x-none"/>
          </w:rPr>
          <w:t>10</w:t>
        </w:r>
        <w:r w:rsidRPr="008C66D2">
          <w:rPr>
            <w:rFonts w:ascii="Times New Roman" w:eastAsia="Times New Roman" w:hAnsi="Times New Roman" w:cs="Times New Roman"/>
            <w:noProof/>
            <w:sz w:val="20"/>
            <w:szCs w:val="20"/>
            <w:lang w:eastAsia="x-none"/>
          </w:rPr>
          <w:t xml:space="preserve"> [</w:t>
        </w:r>
        <w:proofErr w:type="spellStart"/>
        <w:r w:rsidRPr="008C66D2">
          <w:rPr>
            <w:rFonts w:ascii="Times New Roman" w:hAnsi="Times New Roman" w:cs="Times New Roman"/>
            <w:sz w:val="20"/>
            <w:szCs w:val="20"/>
            <w:lang w:val="en-GB"/>
          </w:rPr>
          <w:t>p</w:t>
        </w:r>
        <w:r w:rsidRPr="008C66D2">
          <w:rPr>
            <w:rFonts w:ascii="Times New Roman" w:hAnsi="Times New Roman" w:cs="Times New Roman"/>
            <w:sz w:val="20"/>
            <w:szCs w:val="20"/>
            <w:vertAlign w:val="subscript"/>
            <w:lang w:val="en-GB"/>
          </w:rPr>
          <w:t>CMAX</w:t>
        </w:r>
        <w:proofErr w:type="spellEnd"/>
        <w:r w:rsidRPr="008C66D2">
          <w:rPr>
            <w:rFonts w:ascii="Times New Roman" w:hAnsi="Times New Roman" w:cs="Times New Roman"/>
            <w:sz w:val="20"/>
            <w:szCs w:val="20"/>
            <w:vertAlign w:val="subscript"/>
            <w:lang w:val="en-GB"/>
          </w:rPr>
          <w:t>, E-UTRA</w:t>
        </w:r>
        <w:r w:rsidRPr="008C66D2">
          <w:rPr>
            <w:rFonts w:ascii="Times New Roman" w:hAnsi="Times New Roman" w:cs="Times New Roman"/>
            <w:i/>
            <w:iCs/>
            <w:sz w:val="20"/>
            <w:szCs w:val="20"/>
            <w:vertAlign w:val="subscript"/>
            <w:lang w:val="en-GB"/>
          </w:rPr>
          <w:t xml:space="preserve"> </w:t>
        </w:r>
        <w:r w:rsidRPr="008C66D2">
          <w:rPr>
            <w:rFonts w:ascii="Times New Roman" w:hAnsi="Times New Roman" w:cs="Times New Roman"/>
            <w:sz w:val="20"/>
            <w:szCs w:val="20"/>
            <w:lang w:val="en-GB"/>
          </w:rPr>
          <w:t>(</w:t>
        </w:r>
        <w:r w:rsidRPr="008C66D2">
          <w:rPr>
            <w:rFonts w:ascii="Times New Roman" w:hAnsi="Times New Roman" w:cs="Times New Roman"/>
            <w:i/>
            <w:iCs/>
            <w:sz w:val="20"/>
            <w:szCs w:val="20"/>
            <w:lang w:val="en-GB"/>
          </w:rPr>
          <w:t>p</w:t>
        </w:r>
        <w:r w:rsidRPr="008C66D2">
          <w:rPr>
            <w:rFonts w:ascii="Times New Roman" w:hAnsi="Times New Roman" w:cs="Times New Roman"/>
            <w:sz w:val="20"/>
            <w:szCs w:val="20"/>
            <w:lang w:val="en-GB"/>
          </w:rPr>
          <w:t>)</w:t>
        </w:r>
        <w:r w:rsidRPr="008C66D2">
          <w:rPr>
            <w:rFonts w:ascii="Times New Roman" w:eastAsia="Times New Roman" w:hAnsi="Times New Roman" w:cs="Times New Roman"/>
            <w:noProof/>
            <w:sz w:val="20"/>
            <w:szCs w:val="20"/>
            <w:lang w:eastAsia="x-none"/>
          </w:rPr>
          <w:t xml:space="preserve">+ </w:t>
        </w:r>
        <w:bookmarkStart w:id="37" w:name="OLE_LINK39"/>
        <w:bookmarkStart w:id="38" w:name="OLE_LINK40"/>
        <w:r w:rsidRPr="008C66D2">
          <w:rPr>
            <w:rFonts w:ascii="Times New Roman" w:hAnsi="Times New Roman" w:cs="Times New Roman"/>
            <w:sz w:val="20"/>
            <w:szCs w:val="20"/>
            <w:lang w:val="en-GB"/>
          </w:rPr>
          <w:t>p</w:t>
        </w:r>
        <w:r w:rsidRPr="008C66D2">
          <w:rPr>
            <w:rFonts w:ascii="Times New Roman" w:hAnsi="Times New Roman" w:cs="Times New Roman"/>
            <w:sz w:val="20"/>
            <w:szCs w:val="20"/>
            <w:vertAlign w:val="subscript"/>
          </w:rPr>
          <w:t>CMAX, NR</w:t>
        </w:r>
        <w:r w:rsidRPr="008C66D2">
          <w:rPr>
            <w:rFonts w:ascii="Times New Roman" w:hAnsi="Times New Roman" w:cs="Times New Roman"/>
            <w:sz w:val="20"/>
            <w:szCs w:val="20"/>
            <w:lang w:val="en-GB"/>
          </w:rPr>
          <w:t>(</w:t>
        </w:r>
        <w:r w:rsidRPr="008C66D2">
          <w:rPr>
            <w:rFonts w:ascii="Times New Roman" w:hAnsi="Times New Roman" w:cs="Times New Roman"/>
            <w:i/>
            <w:iCs/>
            <w:sz w:val="20"/>
            <w:szCs w:val="20"/>
            <w:lang w:val="en-GB"/>
          </w:rPr>
          <w:t>q</w:t>
        </w:r>
        <w:r w:rsidRPr="008C66D2">
          <w:rPr>
            <w:rFonts w:ascii="Times New Roman" w:hAnsi="Times New Roman" w:cs="Times New Roman"/>
            <w:sz w:val="20"/>
            <w:szCs w:val="20"/>
            <w:lang w:val="en-GB"/>
          </w:rPr>
          <w:t>)</w:t>
        </w:r>
        <w:bookmarkEnd w:id="37"/>
        <w:bookmarkEnd w:id="38"/>
        <w:r w:rsidRPr="008C66D2">
          <w:rPr>
            <w:rFonts w:ascii="Times New Roman" w:eastAsia="Times New Roman" w:hAnsi="Times New Roman" w:cs="Times New Roman"/>
            <w:noProof/>
            <w:sz w:val="20"/>
            <w:szCs w:val="20"/>
            <w:lang w:eastAsia="x-none"/>
          </w:rPr>
          <w:t xml:space="preserve">] &gt; </w:t>
        </w:r>
        <w:r w:rsidRPr="008C66D2">
          <w:rPr>
            <w:rFonts w:ascii="Times New Roman" w:eastAsia="Times New Roman" w:hAnsi="Times New Roman" w:cs="Times New Roman"/>
            <w:sz w:val="20"/>
            <w:szCs w:val="20"/>
            <w:lang w:val="en-GB" w:eastAsia="ko-KR" w:bidi="bn-IN"/>
          </w:rPr>
          <w:t>P</w:t>
        </w:r>
        <w:r w:rsidRPr="008C66D2">
          <w:rPr>
            <w:rFonts w:ascii="Times New Roman" w:eastAsia="Times New Roman" w:hAnsi="Times New Roman" w:cs="Times New Roman"/>
            <w:sz w:val="20"/>
            <w:szCs w:val="20"/>
            <w:vertAlign w:val="subscript"/>
            <w:lang w:val="en-GB" w:eastAsia="ko-KR" w:bidi="bn-IN"/>
          </w:rPr>
          <w:t xml:space="preserve">CMAX </w:t>
        </w:r>
        <w:r w:rsidRPr="008C66D2">
          <w:rPr>
            <w:rFonts w:ascii="Times New Roman" w:eastAsia="Times New Roman" w:hAnsi="Times New Roman" w:cs="Times New Roman"/>
            <w:sz w:val="20"/>
            <w:szCs w:val="20"/>
            <w:lang w:val="en-GB" w:eastAsia="ko-KR"/>
          </w:rPr>
          <w:t>(</w:t>
        </w:r>
        <w:proofErr w:type="spellStart"/>
        <w:r w:rsidRPr="008C66D2">
          <w:rPr>
            <w:rFonts w:ascii="Times New Roman" w:eastAsia="Times New Roman" w:hAnsi="Times New Roman" w:cs="Times New Roman"/>
            <w:i/>
            <w:sz w:val="20"/>
            <w:szCs w:val="20"/>
            <w:lang w:val="en-GB" w:eastAsia="ko-KR"/>
          </w:rPr>
          <w:t>p,q</w:t>
        </w:r>
        <w:proofErr w:type="spellEnd"/>
        <w:r w:rsidRPr="008C66D2">
          <w:rPr>
            <w:rFonts w:ascii="Times New Roman" w:eastAsia="Times New Roman" w:hAnsi="Times New Roman" w:cs="Times New Roman"/>
            <w:sz w:val="20"/>
            <w:szCs w:val="20"/>
            <w:lang w:val="en-GB" w:eastAsia="ko-KR"/>
          </w:rPr>
          <w:t>)</w:t>
        </w:r>
      </w:ins>
    </w:p>
    <w:p w14:paraId="5A441EFA" w14:textId="77777777" w:rsidR="008C66D2" w:rsidRPr="008C66D2" w:rsidRDefault="008C66D2" w:rsidP="008C66D2">
      <w:pPr>
        <w:spacing w:after="180" w:line="360" w:lineRule="auto"/>
        <w:ind w:left="1474"/>
        <w:contextualSpacing/>
        <w:rPr>
          <w:ins w:id="39" w:author="Roy" w:date="2018-11-01T22:26:00Z"/>
          <w:rFonts w:ascii="Times New Roman" w:eastAsia="Times New Roman" w:hAnsi="Times New Roman" w:cs="Times New Roman"/>
          <w:noProof/>
          <w:sz w:val="20"/>
          <w:szCs w:val="20"/>
          <w:lang w:eastAsia="x-none"/>
        </w:rPr>
      </w:pPr>
      <w:bookmarkStart w:id="40" w:name="OLE_LINK41"/>
      <w:bookmarkStart w:id="41" w:name="OLE_LINK42"/>
      <w:ins w:id="42" w:author="Roy" w:date="2018-11-01T22:26:00Z">
        <w:r w:rsidRPr="008C66D2">
          <w:rPr>
            <w:rFonts w:ascii="Times New Roman" w:hAnsi="Times New Roman" w:cs="Times New Roman"/>
            <w:sz w:val="20"/>
            <w:szCs w:val="20"/>
          </w:rPr>
          <w:t>p'</w:t>
        </w:r>
        <w:r w:rsidRPr="008C66D2">
          <w:rPr>
            <w:rFonts w:ascii="Times New Roman" w:hAnsi="Times New Roman" w:cs="Times New Roman"/>
            <w:sz w:val="20"/>
            <w:szCs w:val="20"/>
            <w:vertAlign w:val="subscript"/>
          </w:rPr>
          <w:t xml:space="preserve">CMAX, NR </w:t>
        </w:r>
        <w:r w:rsidRPr="008C66D2">
          <w:rPr>
            <w:rFonts w:ascii="Times New Roman" w:hAnsi="Times New Roman" w:cs="Times New Roman"/>
            <w:sz w:val="20"/>
            <w:szCs w:val="20"/>
          </w:rPr>
          <w:t>(</w:t>
        </w:r>
        <w:r w:rsidRPr="008C66D2">
          <w:rPr>
            <w:rFonts w:ascii="Times New Roman" w:hAnsi="Times New Roman" w:cs="Times New Roman"/>
            <w:i/>
            <w:iCs/>
            <w:sz w:val="20"/>
            <w:szCs w:val="20"/>
          </w:rPr>
          <w:t>q</w:t>
        </w:r>
        <w:r w:rsidRPr="008C66D2">
          <w:rPr>
            <w:rFonts w:ascii="Times New Roman" w:hAnsi="Times New Roman" w:cs="Times New Roman"/>
            <w:sz w:val="20"/>
            <w:szCs w:val="20"/>
          </w:rPr>
          <w:t>)</w:t>
        </w:r>
        <w:bookmarkEnd w:id="40"/>
        <w:bookmarkEnd w:id="41"/>
        <w:r w:rsidRPr="008C66D2">
          <w:rPr>
            <w:rFonts w:ascii="Times New Roman" w:hAnsi="Times New Roman" w:cs="Times New Roman"/>
            <w:sz w:val="20"/>
            <w:szCs w:val="20"/>
          </w:rPr>
          <w:t xml:space="preserve"> = </w:t>
        </w:r>
        <w:r w:rsidRPr="008C66D2">
          <w:rPr>
            <w:rFonts w:ascii="Times New Roman" w:eastAsia="Times New Roman" w:hAnsi="Times New Roman" w:cs="Times New Roman"/>
            <w:noProof/>
            <w:sz w:val="20"/>
            <w:szCs w:val="20"/>
            <w:lang w:eastAsia="x-none"/>
          </w:rPr>
          <w:t>10^(</w:t>
        </w:r>
        <w:r w:rsidRPr="008C66D2">
          <w:rPr>
            <w:rFonts w:ascii="Times New Roman" w:eastAsia="Times New Roman" w:hAnsi="Times New Roman" w:cs="Times New Roman"/>
            <w:sz w:val="20"/>
            <w:szCs w:val="20"/>
            <w:lang w:eastAsia="ko-KR" w:bidi="bn-IN"/>
          </w:rPr>
          <w:t>P</w:t>
        </w:r>
        <w:r w:rsidRPr="008C66D2">
          <w:rPr>
            <w:rFonts w:ascii="Times New Roman" w:eastAsia="Times New Roman" w:hAnsi="Times New Roman" w:cs="Times New Roman"/>
            <w:sz w:val="20"/>
            <w:szCs w:val="20"/>
            <w:vertAlign w:val="subscript"/>
            <w:lang w:eastAsia="ko-KR" w:bidi="bn-IN"/>
          </w:rPr>
          <w:t xml:space="preserve">CMAX </w:t>
        </w:r>
        <w:r w:rsidRPr="008C66D2">
          <w:rPr>
            <w:rFonts w:ascii="Times New Roman" w:eastAsia="Times New Roman" w:hAnsi="Times New Roman" w:cs="Times New Roman"/>
            <w:sz w:val="20"/>
            <w:szCs w:val="20"/>
            <w:lang w:eastAsia="ko-KR"/>
          </w:rPr>
          <w:t>(</w:t>
        </w:r>
        <w:r w:rsidRPr="008C66D2">
          <w:rPr>
            <w:rFonts w:ascii="Times New Roman" w:eastAsia="Times New Roman" w:hAnsi="Times New Roman" w:cs="Times New Roman"/>
            <w:i/>
            <w:sz w:val="20"/>
            <w:szCs w:val="20"/>
            <w:lang w:eastAsia="ko-KR"/>
          </w:rPr>
          <w:t>p,q</w:t>
        </w:r>
        <w:r w:rsidRPr="008C66D2">
          <w:rPr>
            <w:rFonts w:ascii="Times New Roman" w:eastAsia="Times New Roman" w:hAnsi="Times New Roman" w:cs="Times New Roman"/>
            <w:sz w:val="20"/>
            <w:szCs w:val="20"/>
            <w:lang w:eastAsia="ko-KR"/>
          </w:rPr>
          <w:t>)</w:t>
        </w:r>
        <w:r w:rsidRPr="008C66D2">
          <w:rPr>
            <w:rFonts w:ascii="Times New Roman" w:eastAsia="Times New Roman" w:hAnsi="Times New Roman" w:cs="Times New Roman"/>
            <w:noProof/>
            <w:sz w:val="20"/>
            <w:szCs w:val="20"/>
            <w:lang w:eastAsia="x-none"/>
          </w:rPr>
          <w:t xml:space="preserve"> /10) -  </w:t>
        </w:r>
        <w:r w:rsidRPr="008C66D2">
          <w:rPr>
            <w:rFonts w:ascii="Times New Roman" w:hAnsi="Times New Roman" w:cs="Times New Roman"/>
            <w:sz w:val="20"/>
            <w:szCs w:val="20"/>
          </w:rPr>
          <w:t>p</w:t>
        </w:r>
        <w:r w:rsidRPr="008C66D2">
          <w:rPr>
            <w:rFonts w:ascii="Times New Roman" w:hAnsi="Times New Roman" w:cs="Times New Roman"/>
            <w:sz w:val="20"/>
            <w:szCs w:val="20"/>
            <w:vertAlign w:val="subscript"/>
          </w:rPr>
          <w:t>CMAX,</w:t>
        </w:r>
        <w:r w:rsidRPr="008C66D2">
          <w:rPr>
            <w:rFonts w:ascii="Times New Roman" w:hAnsi="Times New Roman" w:cs="Times New Roman"/>
            <w:i/>
            <w:iCs/>
            <w:sz w:val="20"/>
            <w:szCs w:val="20"/>
            <w:vertAlign w:val="subscript"/>
          </w:rPr>
          <w:t xml:space="preserve"> </w:t>
        </w:r>
        <w:r w:rsidRPr="008C66D2">
          <w:rPr>
            <w:rFonts w:ascii="Times New Roman" w:hAnsi="Times New Roman" w:cs="Times New Roman"/>
            <w:sz w:val="20"/>
            <w:szCs w:val="20"/>
            <w:vertAlign w:val="subscript"/>
          </w:rPr>
          <w:t>E-UTRA</w:t>
        </w:r>
        <w:r w:rsidRPr="008C66D2">
          <w:rPr>
            <w:rFonts w:ascii="Times New Roman" w:hAnsi="Times New Roman" w:cs="Times New Roman"/>
            <w:i/>
            <w:iCs/>
            <w:sz w:val="20"/>
            <w:szCs w:val="20"/>
            <w:vertAlign w:val="subscript"/>
          </w:rPr>
          <w:t xml:space="preserve"> </w:t>
        </w:r>
        <w:r w:rsidRPr="008C66D2">
          <w:rPr>
            <w:rFonts w:ascii="Times New Roman" w:hAnsi="Times New Roman" w:cs="Times New Roman"/>
            <w:sz w:val="20"/>
            <w:szCs w:val="20"/>
          </w:rPr>
          <w:t>(</w:t>
        </w:r>
        <w:r w:rsidRPr="008C66D2">
          <w:rPr>
            <w:rFonts w:ascii="Times New Roman" w:hAnsi="Times New Roman" w:cs="Times New Roman"/>
            <w:i/>
            <w:iCs/>
            <w:sz w:val="20"/>
            <w:szCs w:val="20"/>
          </w:rPr>
          <w:t>p</w:t>
        </w:r>
        <w:r w:rsidRPr="008C66D2">
          <w:rPr>
            <w:rFonts w:ascii="Times New Roman" w:hAnsi="Times New Roman" w:cs="Times New Roman"/>
            <w:sz w:val="20"/>
            <w:szCs w:val="20"/>
          </w:rPr>
          <w:t>)</w:t>
        </w:r>
      </w:ins>
    </w:p>
    <w:p w14:paraId="026532FE" w14:textId="77777777" w:rsidR="008C66D2" w:rsidRPr="008C66D2" w:rsidRDefault="008C66D2" w:rsidP="008C66D2">
      <w:pPr>
        <w:spacing w:after="180" w:line="360" w:lineRule="auto"/>
        <w:ind w:firstLine="567"/>
        <w:contextualSpacing/>
        <w:rPr>
          <w:ins w:id="43" w:author="Roy" w:date="2018-11-01T22:26:00Z"/>
          <w:rFonts w:ascii="Times New Roman" w:eastAsia="Times New Roman" w:hAnsi="Times New Roman" w:cs="Times New Roman"/>
          <w:noProof/>
          <w:sz w:val="20"/>
          <w:szCs w:val="20"/>
          <w:lang w:eastAsia="x-none"/>
        </w:rPr>
      </w:pPr>
      <w:ins w:id="44" w:author="Roy" w:date="2018-11-01T22:26:00Z">
        <w:r w:rsidRPr="008C66D2">
          <w:rPr>
            <w:rFonts w:ascii="Times New Roman" w:eastAsia="Times New Roman" w:hAnsi="Times New Roman" w:cs="Times New Roman"/>
            <w:noProof/>
            <w:sz w:val="20"/>
            <w:szCs w:val="20"/>
            <w:lang w:eastAsia="x-none"/>
          </w:rPr>
          <w:t>IF 10log</w:t>
        </w:r>
        <w:r w:rsidRPr="008C66D2">
          <w:rPr>
            <w:rFonts w:ascii="Times New Roman" w:eastAsia="Times New Roman" w:hAnsi="Times New Roman" w:cs="Times New Roman"/>
            <w:noProof/>
            <w:sz w:val="20"/>
            <w:szCs w:val="20"/>
            <w:vertAlign w:val="subscript"/>
            <w:lang w:eastAsia="x-none"/>
          </w:rPr>
          <w:t xml:space="preserve">10 </w:t>
        </w:r>
        <w:r w:rsidRPr="008C66D2">
          <w:rPr>
            <w:rFonts w:ascii="Times New Roman" w:eastAsia="Times New Roman" w:hAnsi="Times New Roman" w:cs="Times New Roman"/>
            <w:noProof/>
            <w:sz w:val="20"/>
            <w:szCs w:val="20"/>
            <w:lang w:eastAsia="x-none"/>
          </w:rPr>
          <w:t xml:space="preserve">( </w:t>
        </w:r>
        <w:r w:rsidRPr="008C66D2">
          <w:rPr>
            <w:rFonts w:ascii="Times New Roman" w:hAnsi="Times New Roman" w:cs="Times New Roman"/>
            <w:sz w:val="20"/>
            <w:szCs w:val="20"/>
            <w:lang w:val="en-GB"/>
          </w:rPr>
          <w:t>p</w:t>
        </w:r>
        <w:r w:rsidRPr="008C66D2">
          <w:rPr>
            <w:rFonts w:ascii="Times New Roman" w:hAnsi="Times New Roman" w:cs="Times New Roman"/>
            <w:sz w:val="20"/>
            <w:szCs w:val="20"/>
            <w:vertAlign w:val="subscript"/>
          </w:rPr>
          <w:t xml:space="preserve">CMAX, NR </w:t>
        </w:r>
        <w:r w:rsidRPr="008C66D2">
          <w:rPr>
            <w:rFonts w:ascii="Times New Roman" w:hAnsi="Times New Roman" w:cs="Times New Roman"/>
            <w:sz w:val="20"/>
            <w:szCs w:val="20"/>
            <w:lang w:val="en-GB"/>
          </w:rPr>
          <w:t>(</w:t>
        </w:r>
        <w:r w:rsidRPr="008C66D2">
          <w:rPr>
            <w:rFonts w:ascii="Times New Roman" w:hAnsi="Times New Roman" w:cs="Times New Roman"/>
            <w:i/>
            <w:iCs/>
            <w:sz w:val="20"/>
            <w:szCs w:val="20"/>
            <w:lang w:val="en-GB"/>
          </w:rPr>
          <w:t>q</w:t>
        </w:r>
        <w:r w:rsidRPr="008C66D2">
          <w:rPr>
            <w:rFonts w:ascii="Times New Roman" w:hAnsi="Times New Roman" w:cs="Times New Roman"/>
            <w:sz w:val="20"/>
            <w:szCs w:val="20"/>
            <w:lang w:val="en-GB"/>
          </w:rPr>
          <w:t xml:space="preserve">) </w:t>
        </w:r>
        <w:r w:rsidRPr="008C66D2">
          <w:rPr>
            <w:rFonts w:ascii="Times New Roman" w:eastAsia="Times New Roman" w:hAnsi="Times New Roman" w:cs="Times New Roman"/>
            <w:noProof/>
            <w:sz w:val="20"/>
            <w:szCs w:val="20"/>
            <w:vertAlign w:val="subscript"/>
            <w:lang w:eastAsia="x-none"/>
          </w:rPr>
          <w:t>/</w:t>
        </w:r>
        <w:r w:rsidRPr="008C66D2">
          <w:rPr>
            <w:rFonts w:ascii="Times New Roman" w:eastAsia="Times New Roman" w:hAnsi="Times New Roman" w:cs="Times New Roman"/>
            <w:noProof/>
            <w:sz w:val="20"/>
            <w:szCs w:val="20"/>
            <w:lang w:eastAsia="x-none"/>
          </w:rPr>
          <w:t xml:space="preserve"> </w:t>
        </w:r>
        <w:r w:rsidRPr="008C66D2">
          <w:rPr>
            <w:rFonts w:ascii="Times New Roman" w:hAnsi="Times New Roman" w:cs="Times New Roman"/>
            <w:sz w:val="20"/>
            <w:szCs w:val="20"/>
            <w:lang w:val="en-GB"/>
          </w:rPr>
          <w:t>p</w:t>
        </w:r>
        <w:r w:rsidRPr="008C66D2">
          <w:rPr>
            <w:rFonts w:ascii="Times New Roman" w:hAnsi="Times New Roman" w:cs="Times New Roman"/>
            <w:sz w:val="20"/>
            <w:szCs w:val="20"/>
          </w:rPr>
          <w:t>'</w:t>
        </w:r>
        <w:r w:rsidRPr="008C66D2">
          <w:rPr>
            <w:rFonts w:ascii="Times New Roman" w:hAnsi="Times New Roman" w:cs="Times New Roman"/>
            <w:sz w:val="20"/>
            <w:szCs w:val="20"/>
            <w:vertAlign w:val="subscript"/>
          </w:rPr>
          <w:t xml:space="preserve">CMAX, NR </w:t>
        </w:r>
        <w:r w:rsidRPr="008C66D2">
          <w:rPr>
            <w:rFonts w:ascii="Times New Roman" w:hAnsi="Times New Roman" w:cs="Times New Roman"/>
            <w:sz w:val="20"/>
            <w:szCs w:val="20"/>
            <w:lang w:val="en-GB"/>
          </w:rPr>
          <w:t>(</w:t>
        </w:r>
        <w:r w:rsidRPr="008C66D2">
          <w:rPr>
            <w:rFonts w:ascii="Times New Roman" w:hAnsi="Times New Roman" w:cs="Times New Roman"/>
            <w:i/>
            <w:iCs/>
            <w:sz w:val="20"/>
            <w:szCs w:val="20"/>
            <w:lang w:val="en-GB"/>
          </w:rPr>
          <w:t>q</w:t>
        </w:r>
        <w:r w:rsidRPr="008C66D2">
          <w:rPr>
            <w:rFonts w:ascii="Times New Roman" w:hAnsi="Times New Roman" w:cs="Times New Roman"/>
            <w:sz w:val="20"/>
            <w:szCs w:val="20"/>
            <w:lang w:val="en-GB"/>
          </w:rPr>
          <w:t>)</w:t>
        </w:r>
        <w:r w:rsidRPr="008C66D2">
          <w:rPr>
            <w:rFonts w:ascii="Times New Roman" w:hAnsi="Times New Roman" w:cs="Times New Roman"/>
            <w:sz w:val="20"/>
            <w:szCs w:val="20"/>
          </w:rPr>
          <w:t xml:space="preserve"> </w:t>
        </w:r>
        <w:r w:rsidRPr="008C66D2">
          <w:rPr>
            <w:rFonts w:ascii="Times New Roman" w:eastAsia="Times New Roman" w:hAnsi="Times New Roman" w:cs="Times New Roman"/>
            <w:noProof/>
            <w:sz w:val="20"/>
            <w:szCs w:val="20"/>
            <w:lang w:eastAsia="x-none"/>
          </w:rPr>
          <w:t xml:space="preserve">) &lt; </w:t>
        </w:r>
        <w:r w:rsidRPr="008C66D2">
          <w:rPr>
            <w:rFonts w:ascii="Times New Roman" w:hAnsi="Times New Roman" w:cs="Times New Roman"/>
            <w:sz w:val="20"/>
            <w:szCs w:val="20"/>
          </w:rPr>
          <w:t>X_scale</w:t>
        </w:r>
      </w:ins>
    </w:p>
    <w:p w14:paraId="7F61E966" w14:textId="77777777" w:rsidR="008C66D2" w:rsidRPr="008C66D2" w:rsidRDefault="008C66D2" w:rsidP="008C66D2">
      <w:pPr>
        <w:spacing w:after="180" w:line="360" w:lineRule="auto"/>
        <w:ind w:leftChars="364" w:left="801" w:firstLineChars="100" w:firstLine="200"/>
        <w:contextualSpacing/>
        <w:rPr>
          <w:ins w:id="45" w:author="Roy" w:date="2018-11-01T22:26:00Z"/>
          <w:rFonts w:ascii="Times New Roman" w:eastAsia="Times New Roman" w:hAnsi="Times New Roman" w:cs="Times New Roman"/>
          <w:strike/>
          <w:sz w:val="20"/>
          <w:szCs w:val="20"/>
          <w:lang w:eastAsia="x-none" w:bidi="bn-IN"/>
        </w:rPr>
      </w:pPr>
      <w:ins w:id="46" w:author="Roy" w:date="2018-11-01T22:26:00Z">
        <w:r w:rsidRPr="008C66D2">
          <w:rPr>
            <w:rFonts w:ascii="Times New Roman" w:hAnsi="Times New Roman" w:cs="Times New Roman"/>
            <w:sz w:val="20"/>
            <w:szCs w:val="20"/>
          </w:rPr>
          <w:t>P</w:t>
        </w:r>
        <w:r w:rsidRPr="008C66D2">
          <w:rPr>
            <w:rFonts w:ascii="Times New Roman" w:hAnsi="Times New Roman" w:cs="Times New Roman"/>
            <w:sz w:val="20"/>
            <w:szCs w:val="20"/>
            <w:vertAlign w:val="subscript"/>
          </w:rPr>
          <w:t>CMAX _L</w:t>
        </w:r>
        <w:r w:rsidRPr="008C66D2">
          <w:rPr>
            <w:rFonts w:ascii="Times New Roman" w:hAnsi="Times New Roman" w:cs="Times New Roman"/>
            <w:sz w:val="20"/>
            <w:szCs w:val="20"/>
          </w:rPr>
          <w:t>(</w:t>
        </w:r>
        <w:r w:rsidRPr="008C66D2">
          <w:rPr>
            <w:rFonts w:ascii="Times New Roman" w:hAnsi="Times New Roman" w:cs="Times New Roman"/>
            <w:i/>
            <w:iCs/>
            <w:sz w:val="20"/>
            <w:szCs w:val="20"/>
          </w:rPr>
          <w:t>p,q</w:t>
        </w:r>
        <w:r w:rsidRPr="008C66D2">
          <w:rPr>
            <w:rFonts w:ascii="Times New Roman" w:hAnsi="Times New Roman" w:cs="Times New Roman"/>
            <w:sz w:val="20"/>
            <w:szCs w:val="20"/>
          </w:rPr>
          <w:t>) = MIN {10 log</w:t>
        </w:r>
        <w:r w:rsidRPr="008C66D2">
          <w:rPr>
            <w:rFonts w:ascii="Times New Roman" w:hAnsi="Times New Roman" w:cs="Times New Roman"/>
            <w:sz w:val="20"/>
            <w:szCs w:val="20"/>
            <w:vertAlign w:val="subscript"/>
          </w:rPr>
          <w:t>10</w:t>
        </w:r>
        <w:r w:rsidRPr="008C66D2">
          <w:rPr>
            <w:rFonts w:ascii="Times New Roman" w:hAnsi="Times New Roman" w:cs="Times New Roman"/>
            <w:sz w:val="20"/>
            <w:szCs w:val="20"/>
          </w:rPr>
          <w:t xml:space="preserve"> [p</w:t>
        </w:r>
        <w:r w:rsidRPr="008C66D2">
          <w:rPr>
            <w:rFonts w:ascii="Times New Roman" w:hAnsi="Times New Roman" w:cs="Times New Roman"/>
            <w:sz w:val="20"/>
            <w:szCs w:val="20"/>
            <w:vertAlign w:val="subscript"/>
          </w:rPr>
          <w:t>CMAX</w:t>
        </w:r>
        <w:r w:rsidRPr="008C66D2">
          <w:rPr>
            <w:rFonts w:ascii="Times New Roman" w:hAnsi="Times New Roman" w:cs="Times New Roman"/>
            <w:sz w:val="20"/>
            <w:szCs w:val="20"/>
          </w:rPr>
          <w:t>_</w:t>
        </w:r>
        <w:r w:rsidRPr="008C66D2">
          <w:rPr>
            <w:rFonts w:ascii="Times New Roman" w:hAnsi="Times New Roman" w:cs="Times New Roman"/>
            <w:sz w:val="20"/>
            <w:szCs w:val="20"/>
            <w:vertAlign w:val="subscript"/>
          </w:rPr>
          <w:t>L, E-UTRA</w:t>
        </w:r>
        <w:r w:rsidRPr="008C66D2">
          <w:rPr>
            <w:rFonts w:ascii="Times New Roman" w:hAnsi="Times New Roman" w:cs="Times New Roman"/>
            <w:i/>
            <w:iCs/>
            <w:sz w:val="20"/>
            <w:szCs w:val="20"/>
            <w:vertAlign w:val="subscript"/>
          </w:rPr>
          <w:t xml:space="preserve"> </w:t>
        </w:r>
        <w:r w:rsidRPr="008C66D2">
          <w:rPr>
            <w:rFonts w:ascii="Times New Roman" w:hAnsi="Times New Roman" w:cs="Times New Roman"/>
            <w:sz w:val="20"/>
            <w:szCs w:val="20"/>
          </w:rPr>
          <w:t>(</w:t>
        </w:r>
        <w:r w:rsidRPr="008C66D2">
          <w:rPr>
            <w:rFonts w:ascii="Times New Roman" w:hAnsi="Times New Roman" w:cs="Times New Roman"/>
            <w:i/>
            <w:iCs/>
            <w:sz w:val="20"/>
            <w:szCs w:val="20"/>
          </w:rPr>
          <w:t>p</w:t>
        </w:r>
        <w:r w:rsidRPr="008C66D2">
          <w:rPr>
            <w:rFonts w:ascii="Times New Roman" w:hAnsi="Times New Roman" w:cs="Times New Roman"/>
            <w:sz w:val="20"/>
            <w:szCs w:val="20"/>
          </w:rPr>
          <w:t>) + p</w:t>
        </w:r>
        <w:r w:rsidRPr="008C66D2">
          <w:rPr>
            <w:rFonts w:ascii="Times New Roman" w:hAnsi="Times New Roman" w:cs="Times New Roman"/>
            <w:sz w:val="20"/>
            <w:szCs w:val="20"/>
            <w:vertAlign w:val="subscript"/>
          </w:rPr>
          <w:t>CMAX</w:t>
        </w:r>
        <w:r w:rsidRPr="008C66D2">
          <w:rPr>
            <w:rFonts w:ascii="Times New Roman" w:hAnsi="Times New Roman" w:cs="Times New Roman"/>
            <w:sz w:val="20"/>
            <w:szCs w:val="20"/>
          </w:rPr>
          <w:t>_</w:t>
        </w:r>
        <w:r w:rsidRPr="008C66D2">
          <w:rPr>
            <w:rFonts w:ascii="Times New Roman" w:hAnsi="Times New Roman" w:cs="Times New Roman"/>
            <w:sz w:val="20"/>
            <w:szCs w:val="20"/>
            <w:vertAlign w:val="subscript"/>
          </w:rPr>
          <w:t xml:space="preserve">L, </w:t>
        </w:r>
        <w:r w:rsidRPr="008C66D2">
          <w:rPr>
            <w:rFonts w:ascii="Times New Roman" w:hAnsi="Times New Roman" w:cs="Times New Roman"/>
            <w:i/>
            <w:iCs/>
            <w:sz w:val="20"/>
            <w:szCs w:val="20"/>
            <w:vertAlign w:val="subscript"/>
          </w:rPr>
          <w:t xml:space="preserve">NR </w:t>
        </w:r>
        <w:r w:rsidRPr="008C66D2">
          <w:rPr>
            <w:rFonts w:ascii="Times New Roman" w:hAnsi="Times New Roman" w:cs="Times New Roman"/>
            <w:sz w:val="20"/>
            <w:szCs w:val="20"/>
          </w:rPr>
          <w:t>(</w:t>
        </w:r>
        <w:r w:rsidRPr="008C66D2">
          <w:rPr>
            <w:rFonts w:ascii="Times New Roman" w:hAnsi="Times New Roman" w:cs="Times New Roman"/>
            <w:i/>
            <w:iCs/>
            <w:sz w:val="20"/>
            <w:szCs w:val="20"/>
          </w:rPr>
          <w:t>q</w:t>
        </w:r>
        <w:r w:rsidRPr="008C66D2">
          <w:rPr>
            <w:rFonts w:ascii="Times New Roman" w:hAnsi="Times New Roman" w:cs="Times New Roman"/>
            <w:sz w:val="20"/>
            <w:szCs w:val="20"/>
          </w:rPr>
          <w:t xml:space="preserve">) /10^(X_scale/10)], </w:t>
        </w:r>
        <w:r w:rsidRPr="008C66D2">
          <w:rPr>
            <w:rFonts w:ascii="Times New Roman" w:eastAsia="Times New Roman" w:hAnsi="Times New Roman" w:cs="Times New Roman"/>
            <w:sz w:val="20"/>
            <w:szCs w:val="20"/>
            <w:lang w:eastAsia="ko-KR" w:bidi="bn-IN"/>
          </w:rPr>
          <w:t>P</w:t>
        </w:r>
        <w:r w:rsidRPr="008C66D2">
          <w:rPr>
            <w:rFonts w:ascii="Times New Roman" w:eastAsia="Times New Roman" w:hAnsi="Times New Roman" w:cs="Times New Roman"/>
            <w:sz w:val="20"/>
            <w:szCs w:val="20"/>
            <w:vertAlign w:val="subscript"/>
            <w:lang w:eastAsia="ko-KR" w:bidi="bn-IN"/>
          </w:rPr>
          <w:t xml:space="preserve">CMAX </w:t>
        </w:r>
        <w:r w:rsidRPr="008C66D2">
          <w:rPr>
            <w:rFonts w:ascii="Times New Roman" w:eastAsia="Times New Roman" w:hAnsi="Times New Roman" w:cs="Times New Roman"/>
            <w:sz w:val="20"/>
            <w:szCs w:val="20"/>
            <w:lang w:eastAsia="ko-KR"/>
          </w:rPr>
          <w:t>(</w:t>
        </w:r>
        <w:r w:rsidRPr="008C66D2">
          <w:rPr>
            <w:rFonts w:ascii="Times New Roman" w:eastAsia="Times New Roman" w:hAnsi="Times New Roman" w:cs="Times New Roman"/>
            <w:i/>
            <w:sz w:val="20"/>
            <w:szCs w:val="20"/>
            <w:lang w:eastAsia="ko-KR"/>
          </w:rPr>
          <w:t>p,q</w:t>
        </w:r>
        <w:r w:rsidRPr="008C66D2">
          <w:rPr>
            <w:rFonts w:ascii="Times New Roman" w:eastAsia="Times New Roman" w:hAnsi="Times New Roman" w:cs="Times New Roman"/>
            <w:sz w:val="20"/>
            <w:szCs w:val="20"/>
            <w:lang w:eastAsia="ko-KR"/>
          </w:rPr>
          <w:t>)</w:t>
        </w:r>
        <w:r w:rsidRPr="008C66D2">
          <w:rPr>
            <w:rFonts w:ascii="Times New Roman" w:hAnsi="Times New Roman" w:cs="Times New Roman"/>
            <w:sz w:val="20"/>
            <w:szCs w:val="20"/>
          </w:rPr>
          <w:t>}</w:t>
        </w:r>
      </w:ins>
    </w:p>
    <w:p w14:paraId="6A43F7EC" w14:textId="77777777" w:rsidR="008C66D2" w:rsidRPr="008C66D2" w:rsidRDefault="008C66D2" w:rsidP="008C66D2">
      <w:pPr>
        <w:tabs>
          <w:tab w:val="center" w:pos="4536"/>
          <w:tab w:val="right" w:pos="9072"/>
        </w:tabs>
        <w:spacing w:after="180" w:line="360" w:lineRule="auto"/>
        <w:ind w:firstLine="567"/>
        <w:contextualSpacing/>
        <w:rPr>
          <w:ins w:id="47" w:author="Roy" w:date="2018-11-01T22:26:00Z"/>
          <w:rFonts w:ascii="Times New Roman" w:hAnsi="Times New Roman" w:cs="Times New Roman"/>
          <w:sz w:val="20"/>
          <w:szCs w:val="20"/>
        </w:rPr>
      </w:pPr>
      <w:ins w:id="48" w:author="Roy" w:date="2018-11-01T22:26:00Z">
        <w:r w:rsidRPr="008C66D2">
          <w:rPr>
            <w:rFonts w:ascii="Times New Roman" w:hAnsi="Times New Roman" w:cs="Times New Roman"/>
            <w:sz w:val="20"/>
            <w:szCs w:val="20"/>
          </w:rPr>
          <w:t>ELSE</w:t>
        </w:r>
      </w:ins>
    </w:p>
    <w:p w14:paraId="4C8B120B" w14:textId="77777777" w:rsidR="008C66D2" w:rsidRPr="008C66D2" w:rsidRDefault="008C66D2" w:rsidP="008C66D2">
      <w:pPr>
        <w:spacing w:after="180" w:line="360" w:lineRule="auto"/>
        <w:ind w:leftChars="370" w:left="814" w:firstLineChars="100" w:firstLine="200"/>
        <w:contextualSpacing/>
        <w:rPr>
          <w:ins w:id="49" w:author="Roy" w:date="2018-11-01T22:26:00Z"/>
          <w:rFonts w:ascii="Times New Roman" w:eastAsia="Times New Roman" w:hAnsi="Times New Roman" w:cs="Times New Roman"/>
          <w:strike/>
          <w:sz w:val="20"/>
          <w:szCs w:val="20"/>
          <w:lang w:eastAsia="x-none" w:bidi="bn-IN"/>
        </w:rPr>
      </w:pPr>
      <w:bookmarkStart w:id="50" w:name="OLE_LINK37"/>
      <w:bookmarkStart w:id="51" w:name="OLE_LINK38"/>
      <w:ins w:id="52" w:author="Roy" w:date="2018-11-01T22:26:00Z">
        <w:r w:rsidRPr="008C66D2">
          <w:rPr>
            <w:rFonts w:ascii="Times New Roman" w:hAnsi="Times New Roman" w:cs="Times New Roman"/>
            <w:sz w:val="20"/>
            <w:szCs w:val="20"/>
          </w:rPr>
          <w:t>P</w:t>
        </w:r>
        <w:r w:rsidRPr="008C66D2">
          <w:rPr>
            <w:rFonts w:ascii="Times New Roman" w:hAnsi="Times New Roman" w:cs="Times New Roman"/>
            <w:sz w:val="20"/>
            <w:szCs w:val="20"/>
            <w:vertAlign w:val="subscript"/>
          </w:rPr>
          <w:t>CMAX _L</w:t>
        </w:r>
        <w:r w:rsidRPr="008C66D2">
          <w:rPr>
            <w:rFonts w:ascii="Times New Roman" w:hAnsi="Times New Roman" w:cs="Times New Roman"/>
            <w:sz w:val="20"/>
            <w:szCs w:val="20"/>
          </w:rPr>
          <w:t>(</w:t>
        </w:r>
        <w:r w:rsidRPr="008C66D2">
          <w:rPr>
            <w:rFonts w:ascii="Times New Roman" w:hAnsi="Times New Roman" w:cs="Times New Roman"/>
            <w:i/>
            <w:iCs/>
            <w:sz w:val="20"/>
            <w:szCs w:val="20"/>
          </w:rPr>
          <w:t>p,q</w:t>
        </w:r>
        <w:r w:rsidRPr="008C66D2">
          <w:rPr>
            <w:rFonts w:ascii="Times New Roman" w:hAnsi="Times New Roman" w:cs="Times New Roman"/>
            <w:sz w:val="20"/>
            <w:szCs w:val="20"/>
          </w:rPr>
          <w:t>) = MIN {10 log</w:t>
        </w:r>
        <w:r w:rsidRPr="008C66D2">
          <w:rPr>
            <w:rFonts w:ascii="Times New Roman" w:hAnsi="Times New Roman" w:cs="Times New Roman"/>
            <w:sz w:val="20"/>
            <w:szCs w:val="20"/>
            <w:vertAlign w:val="subscript"/>
          </w:rPr>
          <w:t>10</w:t>
        </w:r>
        <w:r w:rsidRPr="008C66D2">
          <w:rPr>
            <w:rFonts w:ascii="Times New Roman" w:hAnsi="Times New Roman" w:cs="Times New Roman"/>
            <w:sz w:val="20"/>
            <w:szCs w:val="20"/>
          </w:rPr>
          <w:t xml:space="preserve"> [p</w:t>
        </w:r>
        <w:r w:rsidRPr="008C66D2">
          <w:rPr>
            <w:rFonts w:ascii="Times New Roman" w:hAnsi="Times New Roman" w:cs="Times New Roman"/>
            <w:sz w:val="20"/>
            <w:szCs w:val="20"/>
            <w:vertAlign w:val="subscript"/>
          </w:rPr>
          <w:t>CMAX</w:t>
        </w:r>
        <w:r w:rsidRPr="008C66D2">
          <w:rPr>
            <w:rFonts w:ascii="Times New Roman" w:hAnsi="Times New Roman" w:cs="Times New Roman"/>
            <w:sz w:val="20"/>
            <w:szCs w:val="20"/>
          </w:rPr>
          <w:t>_</w:t>
        </w:r>
        <w:r w:rsidRPr="008C66D2">
          <w:rPr>
            <w:rFonts w:ascii="Times New Roman" w:hAnsi="Times New Roman" w:cs="Times New Roman"/>
            <w:sz w:val="20"/>
            <w:szCs w:val="20"/>
            <w:vertAlign w:val="subscript"/>
          </w:rPr>
          <w:t>L,</w:t>
        </w:r>
        <w:r w:rsidRPr="008C66D2">
          <w:rPr>
            <w:rFonts w:ascii="Times New Roman" w:hAnsi="Times New Roman" w:cs="Times New Roman"/>
            <w:i/>
            <w:iCs/>
            <w:sz w:val="20"/>
            <w:szCs w:val="20"/>
            <w:vertAlign w:val="subscript"/>
          </w:rPr>
          <w:t xml:space="preserve"> </w:t>
        </w:r>
        <w:r w:rsidRPr="008C66D2">
          <w:rPr>
            <w:rFonts w:ascii="Times New Roman" w:hAnsi="Times New Roman" w:cs="Times New Roman"/>
            <w:sz w:val="20"/>
            <w:szCs w:val="20"/>
            <w:vertAlign w:val="subscript"/>
          </w:rPr>
          <w:t>E-UTRA</w:t>
        </w:r>
        <w:r w:rsidRPr="008C66D2">
          <w:rPr>
            <w:rFonts w:ascii="Times New Roman" w:hAnsi="Times New Roman" w:cs="Times New Roman"/>
            <w:sz w:val="20"/>
            <w:szCs w:val="20"/>
          </w:rPr>
          <w:t>(</w:t>
        </w:r>
        <w:r w:rsidRPr="008C66D2">
          <w:rPr>
            <w:rFonts w:ascii="Times New Roman" w:hAnsi="Times New Roman" w:cs="Times New Roman"/>
            <w:i/>
            <w:iCs/>
            <w:sz w:val="20"/>
            <w:szCs w:val="20"/>
          </w:rPr>
          <w:t>p</w:t>
        </w:r>
        <w:r w:rsidRPr="008C66D2">
          <w:rPr>
            <w:rFonts w:ascii="Times New Roman" w:hAnsi="Times New Roman" w:cs="Times New Roman"/>
            <w:sz w:val="20"/>
            <w:szCs w:val="20"/>
          </w:rPr>
          <w:t xml:space="preserve">) ], </w:t>
        </w:r>
        <w:r w:rsidRPr="008C66D2">
          <w:rPr>
            <w:rFonts w:ascii="Times New Roman" w:eastAsia="Times New Roman" w:hAnsi="Times New Roman" w:cs="Times New Roman"/>
            <w:sz w:val="20"/>
            <w:szCs w:val="20"/>
            <w:lang w:eastAsia="ko-KR" w:bidi="bn-IN"/>
          </w:rPr>
          <w:t>P</w:t>
        </w:r>
        <w:r w:rsidRPr="008C66D2">
          <w:rPr>
            <w:rFonts w:ascii="Times New Roman" w:eastAsia="Times New Roman" w:hAnsi="Times New Roman" w:cs="Times New Roman"/>
            <w:sz w:val="20"/>
            <w:szCs w:val="20"/>
            <w:vertAlign w:val="subscript"/>
            <w:lang w:eastAsia="ko-KR" w:bidi="bn-IN"/>
          </w:rPr>
          <w:t xml:space="preserve">CMAX </w:t>
        </w:r>
        <w:r w:rsidRPr="008C66D2">
          <w:rPr>
            <w:rFonts w:ascii="Times New Roman" w:eastAsia="Times New Roman" w:hAnsi="Times New Roman" w:cs="Times New Roman"/>
            <w:sz w:val="20"/>
            <w:szCs w:val="20"/>
            <w:lang w:eastAsia="ko-KR"/>
          </w:rPr>
          <w:t>(</w:t>
        </w:r>
        <w:r w:rsidRPr="008C66D2">
          <w:rPr>
            <w:rFonts w:ascii="Times New Roman" w:eastAsia="Times New Roman" w:hAnsi="Times New Roman" w:cs="Times New Roman"/>
            <w:i/>
            <w:sz w:val="20"/>
            <w:szCs w:val="20"/>
            <w:lang w:eastAsia="ko-KR"/>
          </w:rPr>
          <w:t>p,q</w:t>
        </w:r>
        <w:r w:rsidRPr="008C66D2">
          <w:rPr>
            <w:rFonts w:ascii="Times New Roman" w:eastAsia="Times New Roman" w:hAnsi="Times New Roman" w:cs="Times New Roman"/>
            <w:sz w:val="20"/>
            <w:szCs w:val="20"/>
            <w:lang w:eastAsia="ko-KR"/>
          </w:rPr>
          <w:t>)</w:t>
        </w:r>
        <w:r w:rsidRPr="008C66D2">
          <w:rPr>
            <w:rFonts w:ascii="Times New Roman" w:hAnsi="Times New Roman" w:cs="Times New Roman"/>
            <w:sz w:val="20"/>
            <w:szCs w:val="20"/>
          </w:rPr>
          <w:t>}</w:t>
        </w:r>
      </w:ins>
    </w:p>
    <w:bookmarkEnd w:id="50"/>
    <w:bookmarkEnd w:id="51"/>
    <w:p w14:paraId="0E400CC3" w14:textId="77777777" w:rsidR="008C66D2" w:rsidRPr="008C66D2" w:rsidRDefault="008C66D2" w:rsidP="008C66D2">
      <w:pPr>
        <w:tabs>
          <w:tab w:val="center" w:pos="4536"/>
          <w:tab w:val="right" w:pos="9072"/>
        </w:tabs>
        <w:spacing w:after="180" w:line="360" w:lineRule="auto"/>
        <w:ind w:firstLineChars="100" w:firstLine="200"/>
        <w:contextualSpacing/>
        <w:rPr>
          <w:ins w:id="53" w:author="Roy" w:date="2018-11-01T22:26:00Z"/>
          <w:rFonts w:ascii="Times New Roman" w:hAnsi="Times New Roman" w:cs="Times New Roman"/>
          <w:sz w:val="20"/>
          <w:szCs w:val="20"/>
          <w:lang w:eastAsia="zh-CN"/>
        </w:rPr>
      </w:pPr>
      <w:ins w:id="54" w:author="Roy" w:date="2018-11-01T22:26:00Z">
        <w:r w:rsidRPr="008C66D2">
          <w:rPr>
            <w:rFonts w:ascii="Times New Roman" w:hAnsi="Times New Roman" w:cs="Times New Roman"/>
            <w:sz w:val="20"/>
            <w:szCs w:val="20"/>
            <w:lang w:eastAsia="zh-CN"/>
          </w:rPr>
          <w:t xml:space="preserve">ELSE </w:t>
        </w:r>
      </w:ins>
    </w:p>
    <w:p w14:paraId="4A36435F" w14:textId="77777777" w:rsidR="008C66D2" w:rsidRPr="008C66D2" w:rsidRDefault="008C66D2" w:rsidP="008C66D2">
      <w:pPr>
        <w:spacing w:after="180"/>
        <w:ind w:leftChars="500" w:left="1100" w:firstLineChars="250" w:firstLine="500"/>
        <w:rPr>
          <w:ins w:id="55" w:author="Roy" w:date="2018-11-01T22:26:00Z"/>
          <w:rFonts w:ascii="Times New Roman" w:hAnsi="Times New Roman" w:cs="Times New Roman"/>
          <w:sz w:val="20"/>
          <w:szCs w:val="20"/>
        </w:rPr>
      </w:pPr>
      <w:ins w:id="56" w:author="Roy" w:date="2018-11-01T22:26:00Z">
        <w:r w:rsidRPr="008C66D2">
          <w:rPr>
            <w:rFonts w:ascii="Times New Roman" w:hAnsi="Times New Roman" w:cs="Times New Roman"/>
            <w:sz w:val="20"/>
            <w:szCs w:val="20"/>
          </w:rPr>
          <w:t>p''</w:t>
        </w:r>
        <w:r w:rsidRPr="008C66D2">
          <w:rPr>
            <w:rFonts w:ascii="Times New Roman" w:hAnsi="Times New Roman" w:cs="Times New Roman"/>
            <w:sz w:val="20"/>
            <w:szCs w:val="20"/>
            <w:vertAlign w:val="subscript"/>
          </w:rPr>
          <w:t>CMAX, NR</w:t>
        </w:r>
        <w:r w:rsidRPr="008C66D2">
          <w:rPr>
            <w:rFonts w:ascii="Times New Roman" w:hAnsi="Times New Roman" w:cs="Times New Roman"/>
            <w:sz w:val="20"/>
            <w:szCs w:val="20"/>
          </w:rPr>
          <w:t xml:space="preserve"> (q) = p</w:t>
        </w:r>
        <w:r w:rsidRPr="008C66D2">
          <w:rPr>
            <w:rFonts w:ascii="Times New Roman" w:hAnsi="Times New Roman" w:cs="Times New Roman"/>
            <w:sz w:val="20"/>
            <w:szCs w:val="20"/>
            <w:vertAlign w:val="subscript"/>
          </w:rPr>
          <w:t>CMAX, NR</w:t>
        </w:r>
        <w:r w:rsidRPr="008C66D2">
          <w:rPr>
            <w:rFonts w:ascii="Times New Roman" w:hAnsi="Times New Roman" w:cs="Times New Roman"/>
            <w:sz w:val="20"/>
            <w:szCs w:val="20"/>
          </w:rPr>
          <w:t>(q)</w:t>
        </w:r>
      </w:ins>
    </w:p>
    <w:p w14:paraId="491ED4B0" w14:textId="448B0BEE" w:rsidR="008C66D2" w:rsidRPr="008C66D2" w:rsidRDefault="008C66D2" w:rsidP="008C66D2">
      <w:pPr>
        <w:spacing w:after="180"/>
        <w:ind w:leftChars="100" w:left="220" w:firstLineChars="400" w:firstLine="800"/>
        <w:rPr>
          <w:ins w:id="57" w:author="Roy" w:date="2018-11-01T22:26:00Z"/>
          <w:rFonts w:ascii="Times New Roman" w:hAnsi="Times New Roman" w:cs="Times New Roman"/>
          <w:sz w:val="20"/>
          <w:szCs w:val="20"/>
        </w:rPr>
      </w:pPr>
      <w:ins w:id="58" w:author="Roy" w:date="2018-11-01T22:26:00Z">
        <w:r w:rsidRPr="008C66D2">
          <w:rPr>
            <w:rFonts w:ascii="Times New Roman" w:hAnsi="Times New Roman" w:cs="Times New Roman"/>
            <w:sz w:val="20"/>
            <w:szCs w:val="20"/>
          </w:rPr>
          <w:t>P</w:t>
        </w:r>
        <w:r w:rsidRPr="008C66D2">
          <w:rPr>
            <w:rFonts w:ascii="Times New Roman" w:hAnsi="Times New Roman" w:cs="Times New Roman"/>
            <w:sz w:val="20"/>
            <w:szCs w:val="20"/>
            <w:vertAlign w:val="subscript"/>
          </w:rPr>
          <w:t>CMAX _L</w:t>
        </w:r>
        <w:r w:rsidRPr="008C66D2">
          <w:rPr>
            <w:rFonts w:ascii="Times New Roman" w:hAnsi="Times New Roman" w:cs="Times New Roman"/>
            <w:sz w:val="20"/>
            <w:szCs w:val="20"/>
          </w:rPr>
          <w:t>(</w:t>
        </w:r>
        <w:r w:rsidRPr="008C66D2">
          <w:rPr>
            <w:rFonts w:ascii="Times New Roman" w:hAnsi="Times New Roman" w:cs="Times New Roman"/>
            <w:i/>
            <w:iCs/>
            <w:sz w:val="20"/>
            <w:szCs w:val="20"/>
          </w:rPr>
          <w:t>p,q</w:t>
        </w:r>
        <w:r w:rsidRPr="008C66D2">
          <w:rPr>
            <w:rFonts w:ascii="Times New Roman" w:hAnsi="Times New Roman" w:cs="Times New Roman"/>
            <w:sz w:val="20"/>
            <w:szCs w:val="20"/>
          </w:rPr>
          <w:t>) = MIN {10 log</w:t>
        </w:r>
        <w:r w:rsidRPr="008C66D2">
          <w:rPr>
            <w:rFonts w:ascii="Times New Roman" w:hAnsi="Times New Roman" w:cs="Times New Roman"/>
            <w:sz w:val="20"/>
            <w:szCs w:val="20"/>
            <w:vertAlign w:val="subscript"/>
          </w:rPr>
          <w:t>10</w:t>
        </w:r>
        <w:r w:rsidRPr="008C66D2">
          <w:rPr>
            <w:rFonts w:ascii="Times New Roman" w:hAnsi="Times New Roman" w:cs="Times New Roman"/>
            <w:sz w:val="20"/>
            <w:szCs w:val="20"/>
          </w:rPr>
          <w:t xml:space="preserve"> [p</w:t>
        </w:r>
        <w:r w:rsidRPr="008C66D2">
          <w:rPr>
            <w:rFonts w:ascii="Times New Roman" w:hAnsi="Times New Roman" w:cs="Times New Roman"/>
            <w:sz w:val="20"/>
            <w:szCs w:val="20"/>
            <w:vertAlign w:val="subscript"/>
          </w:rPr>
          <w:t>CMAX</w:t>
        </w:r>
        <w:r w:rsidRPr="008C66D2">
          <w:rPr>
            <w:rFonts w:ascii="Times New Roman" w:hAnsi="Times New Roman" w:cs="Times New Roman"/>
            <w:sz w:val="20"/>
            <w:szCs w:val="20"/>
          </w:rPr>
          <w:t>_</w:t>
        </w:r>
        <w:r w:rsidRPr="008C66D2">
          <w:rPr>
            <w:rFonts w:ascii="Times New Roman" w:hAnsi="Times New Roman" w:cs="Times New Roman"/>
            <w:sz w:val="20"/>
            <w:szCs w:val="20"/>
            <w:vertAlign w:val="subscript"/>
          </w:rPr>
          <w:t>L,</w:t>
        </w:r>
        <w:r w:rsidRPr="008C66D2">
          <w:rPr>
            <w:rFonts w:ascii="Times New Roman" w:hAnsi="Times New Roman" w:cs="Times New Roman"/>
            <w:i/>
            <w:iCs/>
            <w:sz w:val="20"/>
            <w:szCs w:val="20"/>
            <w:vertAlign w:val="subscript"/>
          </w:rPr>
          <w:t xml:space="preserve"> </w:t>
        </w:r>
        <w:r w:rsidRPr="008C66D2">
          <w:rPr>
            <w:rFonts w:ascii="Times New Roman" w:hAnsi="Times New Roman" w:cs="Times New Roman"/>
            <w:sz w:val="20"/>
            <w:szCs w:val="20"/>
            <w:vertAlign w:val="subscript"/>
          </w:rPr>
          <w:t>E-UTRA,</w:t>
        </w:r>
        <w:r w:rsidRPr="008C66D2">
          <w:rPr>
            <w:rFonts w:ascii="Times New Roman" w:hAnsi="Times New Roman" w:cs="Times New Roman"/>
            <w:i/>
            <w:iCs/>
            <w:sz w:val="20"/>
            <w:szCs w:val="20"/>
            <w:vertAlign w:val="subscript"/>
          </w:rPr>
          <w:t xml:space="preserve">c </w:t>
        </w:r>
        <w:r w:rsidRPr="008C66D2">
          <w:rPr>
            <w:rFonts w:ascii="Times New Roman" w:hAnsi="Times New Roman" w:cs="Times New Roman"/>
            <w:sz w:val="20"/>
            <w:szCs w:val="20"/>
          </w:rPr>
          <w:t>(</w:t>
        </w:r>
        <w:r w:rsidRPr="008C66D2">
          <w:rPr>
            <w:rFonts w:ascii="Times New Roman" w:hAnsi="Times New Roman" w:cs="Times New Roman"/>
            <w:i/>
            <w:iCs/>
            <w:sz w:val="20"/>
            <w:szCs w:val="20"/>
          </w:rPr>
          <w:t>p</w:t>
        </w:r>
        <w:r w:rsidRPr="008C66D2">
          <w:rPr>
            <w:rFonts w:ascii="Times New Roman" w:hAnsi="Times New Roman" w:cs="Times New Roman"/>
            <w:sz w:val="20"/>
            <w:szCs w:val="20"/>
          </w:rPr>
          <w:t>) + p</w:t>
        </w:r>
        <w:r w:rsidRPr="008C66D2">
          <w:rPr>
            <w:rFonts w:ascii="Times New Roman" w:hAnsi="Times New Roman" w:cs="Times New Roman"/>
            <w:sz w:val="20"/>
            <w:szCs w:val="20"/>
            <w:vertAlign w:val="subscript"/>
          </w:rPr>
          <w:t>CMAX</w:t>
        </w:r>
        <w:r w:rsidRPr="008C66D2">
          <w:rPr>
            <w:rFonts w:ascii="Times New Roman" w:hAnsi="Times New Roman" w:cs="Times New Roman"/>
            <w:sz w:val="20"/>
            <w:szCs w:val="20"/>
          </w:rPr>
          <w:t>_</w:t>
        </w:r>
        <w:r w:rsidRPr="008C66D2">
          <w:rPr>
            <w:rFonts w:ascii="Times New Roman" w:hAnsi="Times New Roman" w:cs="Times New Roman"/>
            <w:sz w:val="20"/>
            <w:szCs w:val="20"/>
            <w:vertAlign w:val="subscript"/>
          </w:rPr>
          <w:t>L,</w:t>
        </w:r>
        <w:r w:rsidRPr="008C66D2">
          <w:rPr>
            <w:rFonts w:ascii="Times New Roman" w:hAnsi="Times New Roman" w:cs="Times New Roman"/>
            <w:i/>
            <w:iCs/>
            <w:sz w:val="20"/>
            <w:szCs w:val="20"/>
            <w:vertAlign w:val="subscript"/>
          </w:rPr>
          <w:t xml:space="preserve"> NR</w:t>
        </w:r>
        <w:r w:rsidRPr="008C66D2">
          <w:rPr>
            <w:rFonts w:ascii="Times New Roman" w:hAnsi="Times New Roman" w:cs="Times New Roman"/>
            <w:sz w:val="20"/>
            <w:szCs w:val="20"/>
          </w:rPr>
          <w:t xml:space="preserve"> </w:t>
        </w:r>
        <w:r w:rsidRPr="008C66D2">
          <w:rPr>
            <w:rFonts w:ascii="Times New Roman" w:hAnsi="Times New Roman" w:cs="Times New Roman"/>
            <w:i/>
            <w:iCs/>
            <w:sz w:val="20"/>
            <w:szCs w:val="20"/>
            <w:vertAlign w:val="subscript"/>
          </w:rPr>
          <w:t>c</w:t>
        </w:r>
        <w:r w:rsidRPr="008C66D2">
          <w:rPr>
            <w:rFonts w:ascii="Times New Roman" w:hAnsi="Times New Roman" w:cs="Times New Roman"/>
            <w:sz w:val="20"/>
            <w:szCs w:val="20"/>
          </w:rPr>
          <w:t>(</w:t>
        </w:r>
        <w:r w:rsidRPr="008C66D2">
          <w:rPr>
            <w:rFonts w:ascii="Times New Roman" w:hAnsi="Times New Roman" w:cs="Times New Roman"/>
            <w:i/>
            <w:iCs/>
            <w:sz w:val="20"/>
            <w:szCs w:val="20"/>
          </w:rPr>
          <w:t>q</w:t>
        </w:r>
        <w:r w:rsidRPr="008C66D2">
          <w:rPr>
            <w:rFonts w:ascii="Times New Roman" w:hAnsi="Times New Roman" w:cs="Times New Roman"/>
            <w:sz w:val="20"/>
            <w:szCs w:val="20"/>
          </w:rPr>
          <w:t xml:space="preserve">)], </w:t>
        </w:r>
        <w:r w:rsidRPr="008C66D2">
          <w:rPr>
            <w:rFonts w:ascii="Times New Roman" w:eastAsia="Times New Roman" w:hAnsi="Times New Roman" w:cs="Times New Roman"/>
            <w:sz w:val="20"/>
            <w:szCs w:val="20"/>
            <w:lang w:eastAsia="ko-KR" w:bidi="bn-IN"/>
          </w:rPr>
          <w:t>P</w:t>
        </w:r>
        <w:r w:rsidRPr="008C66D2">
          <w:rPr>
            <w:rFonts w:ascii="Times New Roman" w:eastAsia="Times New Roman" w:hAnsi="Times New Roman" w:cs="Times New Roman"/>
            <w:sz w:val="20"/>
            <w:szCs w:val="20"/>
            <w:vertAlign w:val="subscript"/>
            <w:lang w:eastAsia="ko-KR" w:bidi="bn-IN"/>
          </w:rPr>
          <w:t xml:space="preserve">CMAX </w:t>
        </w:r>
        <w:r w:rsidRPr="008C66D2">
          <w:rPr>
            <w:rFonts w:ascii="Times New Roman" w:eastAsia="Times New Roman" w:hAnsi="Times New Roman" w:cs="Times New Roman"/>
            <w:sz w:val="20"/>
            <w:szCs w:val="20"/>
            <w:lang w:eastAsia="ko-KR"/>
          </w:rPr>
          <w:t>(</w:t>
        </w:r>
        <w:r w:rsidRPr="008C66D2">
          <w:rPr>
            <w:rFonts w:ascii="Times New Roman" w:eastAsia="Times New Roman" w:hAnsi="Times New Roman" w:cs="Times New Roman"/>
            <w:i/>
            <w:sz w:val="20"/>
            <w:szCs w:val="20"/>
            <w:lang w:eastAsia="ko-KR"/>
          </w:rPr>
          <w:t>p,q</w:t>
        </w:r>
        <w:r w:rsidRPr="008C66D2">
          <w:rPr>
            <w:rFonts w:ascii="Times New Roman" w:eastAsia="Times New Roman" w:hAnsi="Times New Roman" w:cs="Times New Roman"/>
            <w:sz w:val="20"/>
            <w:szCs w:val="20"/>
            <w:lang w:eastAsia="ko-KR"/>
          </w:rPr>
          <w:t>)</w:t>
        </w:r>
        <w:r w:rsidRPr="008C66D2">
          <w:rPr>
            <w:rFonts w:ascii="Times New Roman" w:hAnsi="Times New Roman" w:cs="Times New Roman"/>
            <w:sz w:val="20"/>
            <w:szCs w:val="20"/>
          </w:rPr>
          <w:t>}</w:t>
        </w:r>
        <w:bookmarkEnd w:id="35"/>
      </w:ins>
    </w:p>
    <w:p w14:paraId="3ED23FCD" w14:textId="77777777" w:rsidR="008C66D2" w:rsidRPr="008C66D2" w:rsidRDefault="008C66D2" w:rsidP="008C66D2">
      <w:pPr>
        <w:spacing w:after="180" w:line="256" w:lineRule="auto"/>
        <w:rPr>
          <w:ins w:id="59" w:author="Roy" w:date="2018-11-01T22:26:00Z"/>
          <w:rFonts w:ascii="Times New Roman" w:eastAsia="Calibri" w:hAnsi="Times New Roman" w:cs="Times New Roman"/>
          <w:sz w:val="20"/>
          <w:szCs w:val="20"/>
          <w:lang w:val="en-US"/>
        </w:rPr>
      </w:pPr>
      <w:proofErr w:type="gramStart"/>
      <w:ins w:id="60" w:author="Roy" w:date="2018-11-01T22:26:00Z">
        <w:r w:rsidRPr="008C66D2">
          <w:rPr>
            <w:rFonts w:ascii="Times New Roman" w:eastAsia="Calibri" w:hAnsi="Times New Roman" w:cs="Times New Roman"/>
            <w:sz w:val="20"/>
            <w:szCs w:val="20"/>
            <w:lang w:val="en-US"/>
          </w:rPr>
          <w:t>where</w:t>
        </w:r>
        <w:proofErr w:type="gramEnd"/>
        <w:r w:rsidRPr="008C66D2">
          <w:rPr>
            <w:rFonts w:ascii="Times New Roman" w:eastAsia="Calibri" w:hAnsi="Times New Roman" w:cs="Times New Roman"/>
            <w:sz w:val="20"/>
            <w:szCs w:val="20"/>
            <w:lang w:val="en-US"/>
          </w:rPr>
          <w:t xml:space="preserve"> </w:t>
        </w:r>
      </w:ins>
    </w:p>
    <w:p w14:paraId="22E6697A" w14:textId="77777777" w:rsidR="008C66D2" w:rsidRPr="008C66D2" w:rsidRDefault="008C66D2" w:rsidP="008C66D2">
      <w:pPr>
        <w:numPr>
          <w:ilvl w:val="0"/>
          <w:numId w:val="37"/>
        </w:numPr>
        <w:spacing w:after="160" w:line="259" w:lineRule="auto"/>
        <w:rPr>
          <w:ins w:id="61" w:author="Roy" w:date="2018-11-01T22:26:00Z"/>
          <w:rFonts w:ascii="Times New Roman" w:hAnsi="Times New Roman" w:cs="Times New Roman"/>
          <w:sz w:val="20"/>
          <w:szCs w:val="20"/>
        </w:rPr>
      </w:pPr>
      <w:proofErr w:type="spellStart"/>
      <w:ins w:id="62" w:author="Roy" w:date="2018-11-01T22:26:00Z">
        <w:r w:rsidRPr="008C66D2">
          <w:rPr>
            <w:rFonts w:ascii="Times New Roman" w:hAnsi="Times New Roman" w:cs="Times New Roman"/>
            <w:sz w:val="20"/>
            <w:szCs w:val="20"/>
            <w:lang w:val="en-US"/>
          </w:rPr>
          <w:t>p</w:t>
        </w:r>
        <w:r w:rsidRPr="008C66D2">
          <w:rPr>
            <w:rFonts w:ascii="Times New Roman" w:hAnsi="Times New Roman" w:cs="Times New Roman"/>
            <w:sz w:val="20"/>
            <w:szCs w:val="20"/>
            <w:vertAlign w:val="subscript"/>
            <w:lang w:val="en-US"/>
          </w:rPr>
          <w:t>CMAX</w:t>
        </w:r>
        <w:proofErr w:type="spellEnd"/>
        <w:r w:rsidRPr="008C66D2">
          <w:rPr>
            <w:rFonts w:ascii="Times New Roman" w:hAnsi="Times New Roman" w:cs="Times New Roman"/>
            <w:sz w:val="20"/>
            <w:szCs w:val="20"/>
            <w:vertAlign w:val="subscript"/>
            <w:lang w:val="en-US"/>
          </w:rPr>
          <w:t>,</w:t>
        </w:r>
        <w:r w:rsidRPr="008C66D2">
          <w:rPr>
            <w:rFonts w:ascii="Times New Roman" w:hAnsi="Times New Roman" w:cs="Times New Roman"/>
            <w:i/>
            <w:iCs/>
            <w:sz w:val="20"/>
            <w:szCs w:val="20"/>
            <w:vertAlign w:val="subscript"/>
            <w:lang w:val="en-US"/>
          </w:rPr>
          <w:t xml:space="preserve"> </w:t>
        </w:r>
        <w:r w:rsidRPr="008C66D2">
          <w:rPr>
            <w:rFonts w:ascii="Times New Roman" w:hAnsi="Times New Roman" w:cs="Times New Roman"/>
            <w:sz w:val="20"/>
            <w:szCs w:val="20"/>
            <w:vertAlign w:val="subscript"/>
            <w:lang w:val="en-US"/>
          </w:rPr>
          <w:t xml:space="preserve">E-UTRA </w:t>
        </w:r>
        <w:r w:rsidRPr="008C66D2">
          <w:rPr>
            <w:rFonts w:ascii="Times New Roman" w:hAnsi="Times New Roman" w:cs="Times New Roman"/>
            <w:sz w:val="20"/>
            <w:szCs w:val="20"/>
            <w:lang w:val="en-US"/>
          </w:rPr>
          <w:t>(</w:t>
        </w:r>
        <w:r w:rsidRPr="008C66D2">
          <w:rPr>
            <w:rFonts w:ascii="Times New Roman" w:hAnsi="Times New Roman" w:cs="Times New Roman"/>
            <w:i/>
            <w:iCs/>
            <w:sz w:val="20"/>
            <w:szCs w:val="20"/>
            <w:lang w:val="en-US"/>
          </w:rPr>
          <w:t>p</w:t>
        </w:r>
        <w:r w:rsidRPr="008C66D2">
          <w:rPr>
            <w:rFonts w:ascii="Times New Roman" w:hAnsi="Times New Roman" w:cs="Times New Roman"/>
            <w:sz w:val="20"/>
            <w:szCs w:val="20"/>
            <w:lang w:val="en-US"/>
          </w:rPr>
          <w:t>) is the linear value of P</w:t>
        </w:r>
        <w:r w:rsidRPr="008C66D2">
          <w:rPr>
            <w:rFonts w:ascii="Times New Roman" w:hAnsi="Times New Roman" w:cs="Times New Roman"/>
            <w:sz w:val="20"/>
            <w:szCs w:val="20"/>
            <w:vertAlign w:val="subscript"/>
            <w:lang w:val="en-US"/>
          </w:rPr>
          <w:t>CMAX,</w:t>
        </w:r>
        <w:r w:rsidRPr="008C66D2">
          <w:rPr>
            <w:rFonts w:ascii="Times New Roman" w:hAnsi="Times New Roman" w:cs="Times New Roman"/>
            <w:i/>
            <w:iCs/>
            <w:sz w:val="20"/>
            <w:szCs w:val="20"/>
            <w:vertAlign w:val="subscript"/>
            <w:lang w:val="en-US"/>
          </w:rPr>
          <w:t xml:space="preserve"> </w:t>
        </w:r>
        <w:r w:rsidRPr="008C66D2">
          <w:rPr>
            <w:rFonts w:ascii="Times New Roman" w:eastAsia="Times New Roman" w:hAnsi="Times New Roman" w:cs="Times New Roman"/>
            <w:noProof/>
            <w:sz w:val="20"/>
            <w:szCs w:val="20"/>
            <w:vertAlign w:val="subscript"/>
            <w:lang w:eastAsia="x-none" w:bidi="bn-IN"/>
          </w:rPr>
          <w:t>E-UTRA</w:t>
        </w:r>
        <w:r w:rsidRPr="008C66D2">
          <w:rPr>
            <w:rFonts w:ascii="Times New Roman" w:hAnsi="Times New Roman" w:cs="Times New Roman"/>
            <w:i/>
            <w:iCs/>
            <w:sz w:val="20"/>
            <w:szCs w:val="20"/>
            <w:vertAlign w:val="subscript"/>
            <w:lang w:val="en-US"/>
          </w:rPr>
          <w:t xml:space="preserve"> </w:t>
        </w:r>
        <w:r w:rsidRPr="008C66D2">
          <w:rPr>
            <w:rFonts w:ascii="Times New Roman" w:hAnsi="Times New Roman" w:cs="Times New Roman"/>
            <w:sz w:val="20"/>
            <w:szCs w:val="20"/>
            <w:lang w:val="en-US"/>
          </w:rPr>
          <w:t>(</w:t>
        </w:r>
        <w:r w:rsidRPr="008C66D2">
          <w:rPr>
            <w:rFonts w:ascii="Times New Roman" w:hAnsi="Times New Roman" w:cs="Times New Roman"/>
            <w:i/>
            <w:iCs/>
            <w:sz w:val="20"/>
            <w:szCs w:val="20"/>
            <w:lang w:val="en-US"/>
          </w:rPr>
          <w:t>p</w:t>
        </w:r>
        <w:r w:rsidRPr="008C66D2">
          <w:rPr>
            <w:rFonts w:ascii="Times New Roman" w:hAnsi="Times New Roman" w:cs="Times New Roman"/>
            <w:sz w:val="20"/>
            <w:szCs w:val="20"/>
            <w:lang w:val="en-US"/>
          </w:rPr>
          <w:t>), the real configured max power for LTE;</w:t>
        </w:r>
      </w:ins>
    </w:p>
    <w:p w14:paraId="7C69242A" w14:textId="77777777" w:rsidR="008C66D2" w:rsidRPr="008C66D2" w:rsidRDefault="008C66D2" w:rsidP="008C66D2">
      <w:pPr>
        <w:numPr>
          <w:ilvl w:val="0"/>
          <w:numId w:val="37"/>
        </w:numPr>
        <w:overflowPunct w:val="0"/>
        <w:autoSpaceDE w:val="0"/>
        <w:autoSpaceDN w:val="0"/>
        <w:adjustRightInd w:val="0"/>
        <w:spacing w:after="180" w:line="240" w:lineRule="auto"/>
        <w:contextualSpacing/>
        <w:textAlignment w:val="baseline"/>
        <w:rPr>
          <w:ins w:id="63" w:author="Roy" w:date="2018-11-01T22:26:00Z"/>
          <w:rFonts w:ascii="Times New Roman" w:eastAsia="Times New Roman" w:hAnsi="Times New Roman" w:cs="Times New Roman"/>
          <w:sz w:val="20"/>
          <w:szCs w:val="20"/>
          <w:lang w:val="en-GB"/>
        </w:rPr>
      </w:pPr>
      <w:proofErr w:type="spellStart"/>
      <w:ins w:id="64" w:author="Roy" w:date="2018-11-01T22:26:00Z">
        <w:r w:rsidRPr="008C66D2">
          <w:rPr>
            <w:rFonts w:ascii="Times New Roman" w:eastAsia="Times New Roman" w:hAnsi="Times New Roman" w:cs="Times New Roman"/>
            <w:sz w:val="20"/>
            <w:szCs w:val="20"/>
            <w:lang w:val="en-US"/>
          </w:rPr>
          <w:t>p</w:t>
        </w:r>
        <w:r w:rsidRPr="008C66D2">
          <w:rPr>
            <w:rFonts w:ascii="Times New Roman" w:eastAsia="Times New Roman" w:hAnsi="Times New Roman" w:cs="Times New Roman"/>
            <w:sz w:val="20"/>
            <w:szCs w:val="20"/>
            <w:vertAlign w:val="subscript"/>
            <w:lang w:val="en-US"/>
          </w:rPr>
          <w:t>CMAX</w:t>
        </w:r>
        <w:proofErr w:type="spellEnd"/>
        <w:r w:rsidRPr="008C66D2">
          <w:rPr>
            <w:rFonts w:ascii="Times New Roman" w:eastAsia="Times New Roman" w:hAnsi="Times New Roman" w:cs="Times New Roman"/>
            <w:sz w:val="20"/>
            <w:szCs w:val="20"/>
            <w:vertAlign w:val="subscript"/>
            <w:lang w:val="en-US"/>
          </w:rPr>
          <w:t xml:space="preserve">, </w:t>
        </w:r>
        <w:r w:rsidRPr="008C66D2">
          <w:rPr>
            <w:rFonts w:ascii="Times New Roman" w:eastAsia="Times New Roman" w:hAnsi="Times New Roman" w:cs="Times New Roman"/>
            <w:i/>
            <w:iCs/>
            <w:sz w:val="20"/>
            <w:szCs w:val="20"/>
            <w:vertAlign w:val="subscript"/>
            <w:lang w:val="en-US"/>
          </w:rPr>
          <w:t xml:space="preserve">NR </w:t>
        </w:r>
        <w:r w:rsidRPr="008C66D2">
          <w:rPr>
            <w:rFonts w:ascii="Times New Roman" w:eastAsia="Times New Roman" w:hAnsi="Times New Roman" w:cs="Times New Roman"/>
            <w:sz w:val="20"/>
            <w:szCs w:val="20"/>
            <w:lang w:val="en-US"/>
          </w:rPr>
          <w:t>(</w:t>
        </w:r>
        <w:r w:rsidRPr="008C66D2">
          <w:rPr>
            <w:rFonts w:ascii="Times New Roman" w:eastAsia="Times New Roman" w:hAnsi="Times New Roman" w:cs="Times New Roman"/>
            <w:i/>
            <w:iCs/>
            <w:sz w:val="20"/>
            <w:szCs w:val="20"/>
            <w:lang w:val="en-US"/>
          </w:rPr>
          <w:t>q</w:t>
        </w:r>
        <w:r w:rsidRPr="008C66D2">
          <w:rPr>
            <w:rFonts w:ascii="Times New Roman" w:eastAsia="Times New Roman" w:hAnsi="Times New Roman" w:cs="Times New Roman"/>
            <w:sz w:val="20"/>
            <w:szCs w:val="20"/>
            <w:lang w:val="en-US"/>
          </w:rPr>
          <w:t>) is the linear value of P</w:t>
        </w:r>
        <w:r w:rsidRPr="008C66D2">
          <w:rPr>
            <w:rFonts w:ascii="Times New Roman" w:eastAsia="Times New Roman" w:hAnsi="Times New Roman" w:cs="Times New Roman"/>
            <w:sz w:val="20"/>
            <w:szCs w:val="20"/>
            <w:vertAlign w:val="subscript"/>
            <w:lang w:val="en-US"/>
          </w:rPr>
          <w:t>CMAX,</w:t>
        </w:r>
        <w:r w:rsidRPr="008C66D2">
          <w:rPr>
            <w:rFonts w:ascii="Times New Roman" w:eastAsia="Times New Roman" w:hAnsi="Times New Roman" w:cs="Times New Roman"/>
            <w:i/>
            <w:iCs/>
            <w:sz w:val="20"/>
            <w:szCs w:val="20"/>
            <w:vertAlign w:val="subscript"/>
            <w:lang w:val="en-US"/>
          </w:rPr>
          <w:t xml:space="preserve">NR </w:t>
        </w:r>
        <w:r w:rsidRPr="008C66D2">
          <w:rPr>
            <w:rFonts w:ascii="Times New Roman" w:eastAsia="Times New Roman" w:hAnsi="Times New Roman" w:cs="Times New Roman"/>
            <w:sz w:val="20"/>
            <w:szCs w:val="20"/>
            <w:lang w:val="en-US"/>
          </w:rPr>
          <w:t>(</w:t>
        </w:r>
        <w:r w:rsidRPr="008C66D2">
          <w:rPr>
            <w:rFonts w:ascii="Times New Roman" w:eastAsia="Times New Roman" w:hAnsi="Times New Roman" w:cs="Times New Roman"/>
            <w:i/>
            <w:iCs/>
            <w:sz w:val="20"/>
            <w:szCs w:val="20"/>
            <w:lang w:val="en-US"/>
          </w:rPr>
          <w:t>q</w:t>
        </w:r>
        <w:r w:rsidRPr="008C66D2">
          <w:rPr>
            <w:rFonts w:ascii="Times New Roman" w:eastAsia="Times New Roman" w:hAnsi="Times New Roman" w:cs="Times New Roman"/>
            <w:sz w:val="20"/>
            <w:szCs w:val="20"/>
            <w:lang w:val="en-US"/>
          </w:rPr>
          <w:t>), the real configured max power of NR;</w:t>
        </w:r>
      </w:ins>
    </w:p>
    <w:p w14:paraId="689D5DF6" w14:textId="77777777" w:rsidR="008C66D2" w:rsidRPr="008C66D2" w:rsidRDefault="008C66D2" w:rsidP="008C66D2">
      <w:pPr>
        <w:numPr>
          <w:ilvl w:val="0"/>
          <w:numId w:val="37"/>
        </w:numPr>
        <w:spacing w:after="160" w:line="259" w:lineRule="auto"/>
        <w:rPr>
          <w:ins w:id="65" w:author="Roy" w:date="2018-11-01T22:26:00Z"/>
          <w:rFonts w:ascii="Times New Roman" w:eastAsia="Calibri" w:hAnsi="Times New Roman" w:cs="Times New Roman"/>
          <w:sz w:val="20"/>
          <w:szCs w:val="20"/>
          <w:lang w:val="en-US" w:bidi="bn-IN"/>
        </w:rPr>
      </w:pPr>
      <w:ins w:id="66" w:author="Roy" w:date="2018-11-01T22:26:00Z">
        <w:r w:rsidRPr="008C66D2">
          <w:rPr>
            <w:rFonts w:ascii="Times New Roman" w:hAnsi="Times New Roman" w:cs="Times New Roman"/>
            <w:sz w:val="20"/>
            <w:szCs w:val="20"/>
          </w:rPr>
          <w:t>p'</w:t>
        </w:r>
        <w:r w:rsidRPr="008C66D2">
          <w:rPr>
            <w:rFonts w:ascii="Times New Roman" w:hAnsi="Times New Roman" w:cs="Times New Roman"/>
            <w:sz w:val="20"/>
            <w:szCs w:val="20"/>
            <w:vertAlign w:val="subscript"/>
          </w:rPr>
          <w:t xml:space="preserve">CMAX, NR </w:t>
        </w:r>
        <w:r w:rsidRPr="008C66D2">
          <w:rPr>
            <w:rFonts w:ascii="Times New Roman" w:hAnsi="Times New Roman" w:cs="Times New Roman"/>
            <w:sz w:val="20"/>
            <w:szCs w:val="20"/>
          </w:rPr>
          <w:t>(</w:t>
        </w:r>
        <w:r w:rsidRPr="008C66D2">
          <w:rPr>
            <w:rFonts w:ascii="Times New Roman" w:hAnsi="Times New Roman" w:cs="Times New Roman"/>
            <w:i/>
            <w:iCs/>
            <w:sz w:val="20"/>
            <w:szCs w:val="20"/>
          </w:rPr>
          <w:t>q</w:t>
        </w:r>
        <w:r w:rsidRPr="008C66D2">
          <w:rPr>
            <w:rFonts w:ascii="Times New Roman" w:hAnsi="Times New Roman" w:cs="Times New Roman"/>
            <w:sz w:val="20"/>
            <w:szCs w:val="20"/>
          </w:rPr>
          <w:t xml:space="preserve">) </w:t>
        </w:r>
        <w:r w:rsidRPr="008C66D2">
          <w:rPr>
            <w:rFonts w:ascii="Times New Roman" w:eastAsia="Times New Roman" w:hAnsi="Times New Roman" w:cs="Times New Roman"/>
            <w:noProof/>
            <w:sz w:val="20"/>
            <w:szCs w:val="20"/>
            <w:lang w:eastAsia="x-none"/>
          </w:rPr>
          <w:t>is the NR power for calculation expressed in linear scale;</w:t>
        </w:r>
      </w:ins>
    </w:p>
    <w:p w14:paraId="782A8633" w14:textId="77777777" w:rsidR="008C66D2" w:rsidRPr="008C66D2" w:rsidRDefault="008C66D2" w:rsidP="008C66D2">
      <w:pPr>
        <w:numPr>
          <w:ilvl w:val="0"/>
          <w:numId w:val="37"/>
        </w:numPr>
        <w:spacing w:after="160" w:line="259" w:lineRule="auto"/>
        <w:rPr>
          <w:ins w:id="67" w:author="Roy" w:date="2018-11-01T22:26:00Z"/>
          <w:rFonts w:ascii="Times New Roman" w:eastAsia="Calibri" w:hAnsi="Times New Roman" w:cs="Times New Roman"/>
          <w:sz w:val="20"/>
          <w:szCs w:val="20"/>
          <w:lang w:val="en-US" w:bidi="bn-IN"/>
        </w:rPr>
      </w:pPr>
      <w:ins w:id="68" w:author="Roy" w:date="2018-11-01T22:26:00Z">
        <w:r w:rsidRPr="008C66D2">
          <w:rPr>
            <w:rFonts w:ascii="Times New Roman" w:hAnsi="Times New Roman" w:cs="Times New Roman"/>
            <w:sz w:val="20"/>
            <w:szCs w:val="20"/>
          </w:rPr>
          <w:t>p''</w:t>
        </w:r>
        <w:r w:rsidRPr="008C66D2">
          <w:rPr>
            <w:rFonts w:ascii="Times New Roman" w:hAnsi="Times New Roman" w:cs="Times New Roman"/>
            <w:sz w:val="20"/>
            <w:szCs w:val="20"/>
            <w:vertAlign w:val="subscript"/>
          </w:rPr>
          <w:t xml:space="preserve">CMAX, NR </w:t>
        </w:r>
        <w:r w:rsidRPr="008C66D2">
          <w:rPr>
            <w:rFonts w:ascii="Times New Roman" w:hAnsi="Times New Roman" w:cs="Times New Roman"/>
            <w:sz w:val="20"/>
            <w:szCs w:val="20"/>
          </w:rPr>
          <w:t>(</w:t>
        </w:r>
        <w:r w:rsidRPr="008C66D2">
          <w:rPr>
            <w:rFonts w:ascii="Times New Roman" w:hAnsi="Times New Roman" w:cs="Times New Roman"/>
            <w:i/>
            <w:iCs/>
            <w:sz w:val="20"/>
            <w:szCs w:val="20"/>
          </w:rPr>
          <w:t>q</w:t>
        </w:r>
        <w:r w:rsidRPr="008C66D2">
          <w:rPr>
            <w:rFonts w:ascii="Times New Roman" w:hAnsi="Times New Roman" w:cs="Times New Roman"/>
            <w:sz w:val="20"/>
            <w:szCs w:val="20"/>
          </w:rPr>
          <w:t xml:space="preserve">) </w:t>
        </w:r>
        <w:r w:rsidRPr="008C66D2">
          <w:rPr>
            <w:rFonts w:ascii="Times New Roman" w:eastAsia="Times New Roman" w:hAnsi="Times New Roman" w:cs="Times New Roman"/>
            <w:noProof/>
            <w:sz w:val="20"/>
            <w:szCs w:val="20"/>
            <w:lang w:eastAsia="x-none"/>
          </w:rPr>
          <w:t>is the transmitted NR power after potential scaling or NR dropping expressed in linear scale;  the value may be set to zero, means NR completely dropped.</w:t>
        </w:r>
      </w:ins>
    </w:p>
    <w:p w14:paraId="126B3895" w14:textId="77777777" w:rsidR="008C66D2" w:rsidRPr="008C66D2" w:rsidRDefault="008C66D2" w:rsidP="008C66D2">
      <w:pPr>
        <w:numPr>
          <w:ilvl w:val="0"/>
          <w:numId w:val="37"/>
        </w:numPr>
        <w:overflowPunct w:val="0"/>
        <w:autoSpaceDE w:val="0"/>
        <w:autoSpaceDN w:val="0"/>
        <w:adjustRightInd w:val="0"/>
        <w:spacing w:after="180" w:line="240" w:lineRule="auto"/>
        <w:contextualSpacing/>
        <w:textAlignment w:val="baseline"/>
        <w:rPr>
          <w:ins w:id="69" w:author="Roy" w:date="2018-11-01T22:26:00Z"/>
          <w:rFonts w:ascii="Times New Roman" w:eastAsia="Times New Roman" w:hAnsi="Times New Roman" w:cs="Times New Roman"/>
          <w:sz w:val="20"/>
          <w:szCs w:val="20"/>
          <w:lang w:val="en-US"/>
        </w:rPr>
      </w:pPr>
      <w:proofErr w:type="spellStart"/>
      <w:ins w:id="70" w:author="Roy" w:date="2018-11-01T22:26:00Z">
        <w:r w:rsidRPr="008C66D2">
          <w:rPr>
            <w:rFonts w:ascii="Times New Roman" w:eastAsia="Times New Roman" w:hAnsi="Times New Roman" w:cs="Times New Roman"/>
            <w:sz w:val="20"/>
            <w:szCs w:val="20"/>
            <w:lang w:val="en-US"/>
          </w:rPr>
          <w:t>X_scale</w:t>
        </w:r>
        <w:proofErr w:type="spellEnd"/>
        <w:r w:rsidRPr="008C66D2">
          <w:rPr>
            <w:rFonts w:ascii="Times New Roman" w:eastAsia="Times New Roman" w:hAnsi="Times New Roman" w:cs="Times New Roman"/>
            <w:sz w:val="20"/>
            <w:szCs w:val="20"/>
            <w:lang w:val="en-US"/>
          </w:rPr>
          <w:t xml:space="preserve"> is the linear value of X dB which is configured by RRC and can only take values [0, 6].</w:t>
        </w:r>
      </w:ins>
    </w:p>
    <w:p w14:paraId="36666EE4" w14:textId="77777777" w:rsidR="008C66D2" w:rsidRPr="008C66D2" w:rsidRDefault="008C66D2" w:rsidP="008C66D2">
      <w:pPr>
        <w:spacing w:after="160" w:line="256" w:lineRule="auto"/>
        <w:rPr>
          <w:ins w:id="71" w:author="Roy" w:date="2018-11-01T22:26:00Z"/>
          <w:rFonts w:ascii="Times New Roman" w:eastAsia="Calibri" w:hAnsi="Times New Roman" w:cs="Times New Roman"/>
          <w:sz w:val="20"/>
          <w:szCs w:val="20"/>
          <w:lang w:val="en-GB"/>
        </w:rPr>
      </w:pPr>
    </w:p>
    <w:p w14:paraId="12B8F49A" w14:textId="77777777" w:rsidR="008C66D2" w:rsidRPr="008C66D2" w:rsidRDefault="008C66D2" w:rsidP="008C66D2">
      <w:pPr>
        <w:spacing w:after="160" w:line="256" w:lineRule="auto"/>
        <w:rPr>
          <w:ins w:id="72" w:author="Roy" w:date="2018-11-01T22:26:00Z"/>
          <w:rFonts w:ascii="Times New Roman" w:eastAsia="Calibri" w:hAnsi="Times New Roman" w:cs="Times New Roman"/>
          <w:sz w:val="20"/>
          <w:szCs w:val="20"/>
          <w:vertAlign w:val="subscript"/>
          <w:lang w:val="en-US"/>
        </w:rPr>
      </w:pPr>
      <w:ins w:id="73" w:author="Roy" w:date="2018-11-01T22:26:00Z">
        <w:r w:rsidRPr="008C66D2">
          <w:rPr>
            <w:rFonts w:ascii="Times New Roman" w:eastAsia="Calibri" w:hAnsi="Times New Roman" w:cs="Times New Roman"/>
            <w:sz w:val="20"/>
            <w:szCs w:val="20"/>
            <w:lang w:val="en-US"/>
          </w:rPr>
          <w:t xml:space="preserve">When an UL </w:t>
        </w:r>
        <w:proofErr w:type="spellStart"/>
        <w:r w:rsidRPr="008C66D2">
          <w:rPr>
            <w:rFonts w:ascii="Times New Roman" w:eastAsia="Calibri" w:hAnsi="Times New Roman" w:cs="Times New Roman"/>
            <w:sz w:val="20"/>
            <w:szCs w:val="20"/>
            <w:lang w:val="en-US"/>
          </w:rPr>
          <w:t>subframe</w:t>
        </w:r>
        <w:proofErr w:type="spellEnd"/>
        <w:r w:rsidRPr="008C66D2">
          <w:rPr>
            <w:rFonts w:ascii="Times New Roman" w:eastAsia="Calibri" w:hAnsi="Times New Roman" w:cs="Times New Roman"/>
            <w:sz w:val="20"/>
            <w:szCs w:val="20"/>
            <w:lang w:val="en-US"/>
          </w:rPr>
          <w:t xml:space="preserve"> transmission </w:t>
        </w:r>
        <w:r w:rsidRPr="008C66D2">
          <w:rPr>
            <w:rFonts w:ascii="Times New Roman" w:eastAsia="Calibri" w:hAnsi="Times New Roman" w:cs="Times New Roman"/>
            <w:i/>
            <w:sz w:val="20"/>
            <w:szCs w:val="20"/>
            <w:lang w:val="en-US"/>
          </w:rPr>
          <w:t>p</w:t>
        </w:r>
        <w:r w:rsidRPr="008C66D2">
          <w:rPr>
            <w:rFonts w:ascii="Times New Roman" w:eastAsia="Calibri" w:hAnsi="Times New Roman" w:cs="Times New Roman"/>
            <w:sz w:val="20"/>
            <w:szCs w:val="20"/>
            <w:lang w:val="en-US"/>
          </w:rPr>
          <w:t xml:space="preserve"> from E-UTRA overlap with a slot </w:t>
        </w:r>
        <w:r w:rsidRPr="008C66D2">
          <w:rPr>
            <w:rFonts w:ascii="Times New Roman" w:eastAsia="Calibri" w:hAnsi="Times New Roman" w:cs="Times New Roman"/>
            <w:i/>
            <w:sz w:val="20"/>
            <w:szCs w:val="20"/>
            <w:lang w:val="en-US"/>
          </w:rPr>
          <w:t>q</w:t>
        </w:r>
        <w:r w:rsidRPr="008C66D2">
          <w:rPr>
            <w:rFonts w:ascii="Times New Roman" w:eastAsia="Calibri" w:hAnsi="Times New Roman" w:cs="Times New Roman"/>
            <w:sz w:val="20"/>
            <w:szCs w:val="20"/>
            <w:lang w:val="en-US"/>
          </w:rPr>
          <w:t xml:space="preserve"> from the NR</w:t>
        </w:r>
        <w:r w:rsidRPr="008C66D2">
          <w:rPr>
            <w:rFonts w:ascii="Times New Roman" w:eastAsia="Calibri" w:hAnsi="Times New Roman" w:cs="Times New Roman"/>
            <w:i/>
            <w:sz w:val="20"/>
            <w:szCs w:val="20"/>
            <w:lang w:val="en-US"/>
          </w:rPr>
          <w:t>,</w:t>
        </w:r>
        <w:r w:rsidRPr="008C66D2">
          <w:rPr>
            <w:rFonts w:ascii="Times New Roman" w:eastAsia="Calibri" w:hAnsi="Times New Roman" w:cs="Times New Roman"/>
            <w:sz w:val="20"/>
            <w:szCs w:val="20"/>
            <w:lang w:val="en-US"/>
          </w:rPr>
          <w:t xml:space="preserve"> then for P</w:t>
        </w:r>
        <w:r w:rsidRPr="008C66D2">
          <w:rPr>
            <w:rFonts w:ascii="Times New Roman" w:eastAsia="Calibri" w:hAnsi="Times New Roman" w:cs="Times New Roman"/>
            <w:sz w:val="20"/>
            <w:szCs w:val="20"/>
            <w:vertAlign w:val="subscript"/>
            <w:lang w:val="en-US"/>
          </w:rPr>
          <w:t>UMAX</w:t>
        </w:r>
        <w:r w:rsidRPr="008C66D2">
          <w:rPr>
            <w:rFonts w:ascii="Times New Roman" w:eastAsia="Calibri" w:hAnsi="Times New Roman" w:cs="Times New Roman"/>
            <w:sz w:val="20"/>
            <w:szCs w:val="20"/>
            <w:lang w:val="en-US"/>
          </w:rPr>
          <w:t xml:space="preserve"> evaluation, </w:t>
        </w:r>
        <w:r w:rsidRPr="008C66D2">
          <w:rPr>
            <w:rFonts w:ascii="Times New Roman" w:eastAsia="Calibri" w:hAnsi="Times New Roman" w:cs="Times New Roman"/>
            <w:sz w:val="20"/>
            <w:szCs w:val="20"/>
            <w:lang w:val="en-GB"/>
          </w:rPr>
          <w:t>the</w:t>
        </w:r>
        <w:r w:rsidRPr="008C66D2">
          <w:rPr>
            <w:rFonts w:ascii="Times New Roman" w:eastAsia="Calibri" w:hAnsi="Times New Roman" w:cs="Times New Roman"/>
            <w:sz w:val="20"/>
            <w:szCs w:val="20"/>
            <w:lang w:val="en-US"/>
          </w:rPr>
          <w:t xml:space="preserve"> E-UTRA </w:t>
        </w:r>
        <w:proofErr w:type="spellStart"/>
        <w:r w:rsidRPr="008C66D2">
          <w:rPr>
            <w:rFonts w:ascii="Times New Roman" w:eastAsia="Calibri" w:hAnsi="Times New Roman" w:cs="Times New Roman"/>
            <w:sz w:val="20"/>
            <w:szCs w:val="20"/>
            <w:lang w:val="en-US"/>
          </w:rPr>
          <w:t>subframe</w:t>
        </w:r>
        <w:proofErr w:type="spellEnd"/>
        <w:r w:rsidRPr="008C66D2">
          <w:rPr>
            <w:rFonts w:ascii="Times New Roman" w:eastAsia="Calibri" w:hAnsi="Times New Roman" w:cs="Times New Roman"/>
            <w:sz w:val="20"/>
            <w:szCs w:val="20"/>
            <w:lang w:val="en-US"/>
          </w:rPr>
          <w:t xml:space="preserve"> </w:t>
        </w:r>
        <w:r w:rsidRPr="008C66D2">
          <w:rPr>
            <w:rFonts w:ascii="Times New Roman" w:eastAsia="Calibri" w:hAnsi="Times New Roman" w:cs="Times New Roman"/>
            <w:i/>
            <w:sz w:val="20"/>
            <w:szCs w:val="20"/>
            <w:lang w:val="en-US"/>
          </w:rPr>
          <w:t xml:space="preserve">p </w:t>
        </w:r>
        <w:r w:rsidRPr="008C66D2">
          <w:rPr>
            <w:rFonts w:ascii="Times New Roman" w:eastAsia="Calibri" w:hAnsi="Times New Roman" w:cs="Times New Roman"/>
            <w:sz w:val="20"/>
            <w:szCs w:val="20"/>
            <w:lang w:val="en-US"/>
          </w:rPr>
          <w:t>is taken</w:t>
        </w:r>
        <w:r w:rsidRPr="008C66D2">
          <w:rPr>
            <w:rFonts w:ascii="Times New Roman" w:eastAsia="Calibri" w:hAnsi="Times New Roman" w:cs="Times New Roman"/>
            <w:i/>
            <w:sz w:val="20"/>
            <w:szCs w:val="20"/>
            <w:lang w:val="en-US"/>
          </w:rPr>
          <w:t xml:space="preserve"> </w:t>
        </w:r>
        <w:r w:rsidRPr="008C66D2">
          <w:rPr>
            <w:rFonts w:ascii="Times New Roman" w:eastAsia="Calibri" w:hAnsi="Times New Roman" w:cs="Times New Roman"/>
            <w:sz w:val="20"/>
            <w:szCs w:val="20"/>
            <w:lang w:val="en-US"/>
          </w:rPr>
          <w:t>as reference period T</w:t>
        </w:r>
        <w:r w:rsidRPr="008C66D2">
          <w:rPr>
            <w:rFonts w:ascii="Times New Roman" w:eastAsia="Calibri" w:hAnsi="Times New Roman" w:cs="Times New Roman"/>
            <w:sz w:val="20"/>
            <w:szCs w:val="20"/>
            <w:vertAlign w:val="subscript"/>
            <w:lang w:val="en-US"/>
          </w:rPr>
          <w:t>REF</w:t>
        </w:r>
        <w:r w:rsidRPr="008C66D2">
          <w:rPr>
            <w:rFonts w:ascii="Times New Roman" w:eastAsia="Calibri" w:hAnsi="Times New Roman" w:cs="Times New Roman"/>
            <w:sz w:val="20"/>
            <w:szCs w:val="20"/>
            <w:lang w:val="en-US"/>
          </w:rPr>
          <w:t xml:space="preserve"> and always considered as the reference measurement duration and the following rules are applicable. </w:t>
        </w:r>
      </w:ins>
    </w:p>
    <w:p w14:paraId="5C8C6E44" w14:textId="77777777" w:rsidR="008C66D2" w:rsidRPr="008C66D2" w:rsidRDefault="008C66D2" w:rsidP="008C66D2">
      <w:pPr>
        <w:spacing w:afterLines="50" w:after="120" w:line="240" w:lineRule="auto"/>
        <w:rPr>
          <w:ins w:id="74" w:author="Roy" w:date="2018-11-01T22:26:00Z"/>
          <w:rFonts w:ascii="Times New Roman" w:eastAsia="宋体" w:hAnsi="Times New Roman" w:cs="Times New Roman"/>
          <w:sz w:val="20"/>
          <w:szCs w:val="20"/>
          <w:lang w:val="en-GB" w:bidi="bn-IN"/>
        </w:rPr>
      </w:pPr>
      <w:ins w:id="75" w:author="Roy" w:date="2018-11-01T22:26:00Z">
        <w:r w:rsidRPr="008C66D2">
          <w:rPr>
            <w:rFonts w:ascii="Times New Roman" w:eastAsia="宋体" w:hAnsi="Times New Roman" w:cs="Times New Roman"/>
            <w:sz w:val="20"/>
            <w:szCs w:val="20"/>
            <w:lang w:val="en-US"/>
          </w:rPr>
          <w:t>T</w:t>
        </w:r>
        <w:r w:rsidRPr="008C66D2">
          <w:rPr>
            <w:rFonts w:ascii="Times New Roman" w:eastAsia="宋体" w:hAnsi="Times New Roman" w:cs="Times New Roman"/>
            <w:sz w:val="20"/>
            <w:szCs w:val="20"/>
            <w:vertAlign w:val="subscript"/>
            <w:lang w:val="en-US"/>
          </w:rPr>
          <w:t>REF</w:t>
        </w:r>
        <w:r w:rsidRPr="008C66D2">
          <w:rPr>
            <w:rFonts w:ascii="Times New Roman" w:eastAsia="宋体" w:hAnsi="Times New Roman" w:cs="Times New Roman"/>
            <w:sz w:val="20"/>
            <w:szCs w:val="20"/>
            <w:lang w:val="en-US"/>
          </w:rPr>
          <w:t xml:space="preserve"> and </w:t>
        </w:r>
        <w:proofErr w:type="spellStart"/>
        <w:r w:rsidRPr="008C66D2">
          <w:rPr>
            <w:rFonts w:ascii="Times New Roman" w:eastAsia="宋体" w:hAnsi="Times New Roman" w:cs="Times New Roman"/>
            <w:sz w:val="20"/>
            <w:szCs w:val="20"/>
            <w:lang w:val="en-US"/>
          </w:rPr>
          <w:t>T</w:t>
        </w:r>
        <w:r w:rsidRPr="008C66D2">
          <w:rPr>
            <w:rFonts w:ascii="Times New Roman" w:eastAsia="宋体" w:hAnsi="Times New Roman" w:cs="Times New Roman"/>
            <w:sz w:val="20"/>
            <w:szCs w:val="20"/>
            <w:vertAlign w:val="subscript"/>
            <w:lang w:val="en-US"/>
          </w:rPr>
          <w:t>eval</w:t>
        </w:r>
        <w:proofErr w:type="spellEnd"/>
        <w:r w:rsidRPr="008C66D2">
          <w:rPr>
            <w:rFonts w:ascii="Times New Roman" w:eastAsia="宋体" w:hAnsi="Times New Roman" w:cs="Times New Roman"/>
            <w:sz w:val="20"/>
            <w:szCs w:val="20"/>
            <w:lang w:val="en-US"/>
          </w:rPr>
          <w:t xml:space="preserve"> are specified in Table 6.2B.4.1.3-1 when same or different </w:t>
        </w:r>
        <w:proofErr w:type="spellStart"/>
        <w:r w:rsidRPr="008C66D2">
          <w:rPr>
            <w:rFonts w:ascii="Times New Roman" w:eastAsia="宋体" w:hAnsi="Times New Roman" w:cs="Times New Roman"/>
            <w:sz w:val="20"/>
            <w:szCs w:val="20"/>
            <w:lang w:val="en-US"/>
          </w:rPr>
          <w:t>subframes</w:t>
        </w:r>
        <w:proofErr w:type="spellEnd"/>
        <w:r w:rsidRPr="008C66D2">
          <w:rPr>
            <w:rFonts w:ascii="Times New Roman" w:eastAsia="宋体" w:hAnsi="Times New Roman" w:cs="Times New Roman"/>
            <w:sz w:val="20"/>
            <w:szCs w:val="20"/>
            <w:lang w:val="en-US"/>
          </w:rPr>
          <w:t xml:space="preserve"> and slots durations are used. </w:t>
        </w:r>
        <w:proofErr w:type="spellStart"/>
        <w:proofErr w:type="gramStart"/>
        <w:r w:rsidRPr="008C66D2">
          <w:rPr>
            <w:rFonts w:ascii="Times New Roman" w:eastAsia="Times New Roman" w:hAnsi="Times New Roman" w:cs="Times New Roman"/>
            <w:sz w:val="20"/>
            <w:szCs w:val="20"/>
            <w:lang w:val="en-GB" w:eastAsia="x-none" w:bidi="bn-IN"/>
          </w:rPr>
          <w:t>P</w:t>
        </w:r>
        <w:r w:rsidRPr="008C66D2">
          <w:rPr>
            <w:rFonts w:ascii="Times New Roman" w:eastAsia="Times New Roman" w:hAnsi="Times New Roman" w:cs="Times New Roman"/>
            <w:sz w:val="20"/>
            <w:szCs w:val="20"/>
            <w:vertAlign w:val="subscript"/>
            <w:lang w:val="en-GB" w:eastAsia="x-none" w:bidi="bn-IN"/>
          </w:rPr>
          <w:t>PowerClass</w:t>
        </w:r>
        <w:proofErr w:type="spellEnd"/>
        <w:r w:rsidRPr="008C66D2">
          <w:rPr>
            <w:rFonts w:ascii="Times New Roman" w:eastAsia="Times New Roman" w:hAnsi="Times New Roman" w:cs="Times New Roman"/>
            <w:sz w:val="20"/>
            <w:szCs w:val="20"/>
            <w:vertAlign w:val="subscript"/>
            <w:lang w:val="en-GB" w:eastAsia="x-none" w:bidi="bn-IN"/>
          </w:rPr>
          <w:t xml:space="preserve"> ,EN</w:t>
        </w:r>
        <w:proofErr w:type="gramEnd"/>
        <w:r w:rsidRPr="008C66D2">
          <w:rPr>
            <w:rFonts w:ascii="Times New Roman" w:eastAsia="Times New Roman" w:hAnsi="Times New Roman" w:cs="Times New Roman"/>
            <w:sz w:val="20"/>
            <w:szCs w:val="20"/>
            <w:vertAlign w:val="subscript"/>
            <w:lang w:val="en-GB" w:eastAsia="x-none" w:bidi="bn-IN"/>
          </w:rPr>
          <w:t>-DC</w:t>
        </w:r>
        <w:r w:rsidRPr="008C66D2">
          <w:rPr>
            <w:rFonts w:ascii="Times New Roman" w:eastAsia="宋体" w:hAnsi="Times New Roman" w:cs="Times New Roman"/>
            <w:sz w:val="20"/>
            <w:szCs w:val="20"/>
            <w:lang w:val="en-GB" w:bidi="bn-IN"/>
          </w:rPr>
          <w:t xml:space="preserve"> shall not be exceeded by the UE during any evaluation period of time. </w:t>
        </w:r>
      </w:ins>
    </w:p>
    <w:p w14:paraId="126F1AFF" w14:textId="77777777" w:rsidR="008C66D2" w:rsidRPr="008C66D2" w:rsidRDefault="008C66D2" w:rsidP="008C66D2">
      <w:pPr>
        <w:keepNext/>
        <w:keepLines/>
        <w:overflowPunct w:val="0"/>
        <w:autoSpaceDE w:val="0"/>
        <w:autoSpaceDN w:val="0"/>
        <w:adjustRightInd w:val="0"/>
        <w:spacing w:afterLines="50" w:after="120" w:line="240" w:lineRule="auto"/>
        <w:jc w:val="center"/>
        <w:textAlignment w:val="baseline"/>
        <w:rPr>
          <w:ins w:id="76" w:author="Roy" w:date="2018-11-01T22:26:00Z"/>
          <w:rFonts w:ascii="Arial" w:eastAsia="Times New Roman" w:hAnsi="Arial" w:cs="Times New Roman"/>
          <w:b/>
          <w:bCs/>
          <w:sz w:val="20"/>
          <w:szCs w:val="20"/>
          <w:lang w:val="en-GB" w:eastAsia="x-none"/>
        </w:rPr>
      </w:pPr>
      <w:ins w:id="77" w:author="Roy" w:date="2018-11-01T22:26:00Z">
        <w:r w:rsidRPr="008C66D2">
          <w:rPr>
            <w:rFonts w:ascii="Arial" w:eastAsia="Times New Roman" w:hAnsi="Arial" w:cs="Times New Roman"/>
            <w:b/>
            <w:bCs/>
            <w:sz w:val="20"/>
            <w:szCs w:val="20"/>
            <w:lang w:val="en-GB" w:eastAsia="x-none"/>
          </w:rPr>
          <w:t>Table 6.2B.4.1.3-1: P</w:t>
        </w:r>
        <w:r w:rsidRPr="008C66D2">
          <w:rPr>
            <w:rFonts w:ascii="Arial" w:eastAsia="Times New Roman" w:hAnsi="Arial" w:cs="Times New Roman"/>
            <w:b/>
            <w:bCs/>
            <w:sz w:val="20"/>
            <w:szCs w:val="20"/>
            <w:vertAlign w:val="subscript"/>
            <w:lang w:val="en-GB" w:eastAsia="x-none"/>
          </w:rPr>
          <w:t>CMAX</w:t>
        </w:r>
        <w:r w:rsidRPr="008C66D2">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C66D2" w:rsidRPr="008C66D2" w14:paraId="58D4A682" w14:textId="77777777" w:rsidTr="008C66D2">
        <w:trPr>
          <w:trHeight w:val="240"/>
          <w:jc w:val="center"/>
          <w:ins w:id="78" w:author="Roy" w:date="2018-11-01T22:26:00Z"/>
        </w:trPr>
        <w:tc>
          <w:tcPr>
            <w:tcW w:w="2895" w:type="dxa"/>
            <w:tcBorders>
              <w:top w:val="single" w:sz="4" w:space="0" w:color="auto"/>
              <w:left w:val="single" w:sz="4" w:space="0" w:color="auto"/>
              <w:bottom w:val="single" w:sz="4" w:space="0" w:color="auto"/>
              <w:right w:val="single" w:sz="4" w:space="0" w:color="auto"/>
            </w:tcBorders>
            <w:hideMark/>
          </w:tcPr>
          <w:p w14:paraId="4B6B5884"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79" w:author="Roy" w:date="2018-11-01T22:26:00Z"/>
                <w:rFonts w:ascii="Arial" w:eastAsia="Times New Roman" w:hAnsi="Arial" w:cs="Times New Roman"/>
                <w:b/>
                <w:bCs/>
                <w:sz w:val="18"/>
                <w:szCs w:val="18"/>
                <w:lang w:val="en-GB" w:eastAsia="ko-KR"/>
              </w:rPr>
            </w:pPr>
            <w:ins w:id="80" w:author="Roy" w:date="2018-11-01T22:26:00Z">
              <w:r w:rsidRPr="008C66D2">
                <w:rPr>
                  <w:rFonts w:ascii="Arial" w:eastAsia="Times New Roman" w:hAnsi="Arial" w:cs="Times New Roman"/>
                  <w:b/>
                  <w:bCs/>
                  <w:sz w:val="18"/>
                  <w:szCs w:val="18"/>
                  <w:lang w:val="en-GB"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702F9C69"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81" w:author="Roy" w:date="2018-11-01T22:26:00Z"/>
                <w:rFonts w:ascii="Arial" w:eastAsia="Times New Roman" w:hAnsi="Arial" w:cs="Times New Roman"/>
                <w:b/>
                <w:bCs/>
                <w:sz w:val="18"/>
                <w:szCs w:val="18"/>
                <w:lang w:val="en-GB" w:eastAsia="ko-KR"/>
              </w:rPr>
            </w:pPr>
            <w:ins w:id="82" w:author="Roy" w:date="2018-11-01T22:26:00Z">
              <w:r w:rsidRPr="008C66D2">
                <w:rPr>
                  <w:rFonts w:ascii="Times New Roman" w:eastAsia="Times New Roman" w:hAnsi="Times New Roman" w:cs="Times New Roman"/>
                  <w:b/>
                  <w:bCs/>
                  <w:sz w:val="20"/>
                  <w:szCs w:val="18"/>
                  <w:lang w:val="en-GB" w:eastAsia="ko-KR"/>
                </w:rPr>
                <w:t>T</w:t>
              </w:r>
              <w:r w:rsidRPr="008C66D2">
                <w:rPr>
                  <w:rFonts w:ascii="Times New Roman" w:eastAsia="Times New Roman" w:hAnsi="Times New Roman" w:cs="Times New Roman"/>
                  <w:b/>
                  <w:bCs/>
                  <w:sz w:val="20"/>
                  <w:szCs w:val="18"/>
                  <w:vertAlign w:val="subscript"/>
                  <w:lang w:val="en-GB"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6D906DE4"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83" w:author="Roy" w:date="2018-11-01T22:26:00Z"/>
                <w:rFonts w:ascii="Arial" w:eastAsia="Times New Roman" w:hAnsi="Arial" w:cs="Times New Roman"/>
                <w:b/>
                <w:bCs/>
                <w:sz w:val="18"/>
                <w:szCs w:val="18"/>
                <w:lang w:val="fr-FR" w:eastAsia="ko-KR"/>
              </w:rPr>
            </w:pPr>
            <w:proofErr w:type="spellStart"/>
            <w:ins w:id="84" w:author="Roy" w:date="2018-11-01T22:26:00Z">
              <w:r w:rsidRPr="008C66D2">
                <w:rPr>
                  <w:rFonts w:ascii="Times New Roman" w:eastAsia="Times New Roman" w:hAnsi="Times New Roman" w:cs="Times New Roman"/>
                  <w:b/>
                  <w:bCs/>
                  <w:sz w:val="20"/>
                  <w:szCs w:val="18"/>
                  <w:lang w:val="en-GB" w:eastAsia="ko-KR"/>
                </w:rPr>
                <w:t>T</w:t>
              </w:r>
              <w:r w:rsidRPr="008C66D2">
                <w:rPr>
                  <w:rFonts w:ascii="Times New Roman" w:eastAsia="Times New Roman" w:hAnsi="Times New Roman" w:cs="Times New Roman"/>
                  <w:b/>
                  <w:bCs/>
                  <w:sz w:val="20"/>
                  <w:szCs w:val="18"/>
                  <w:vertAlign w:val="subscript"/>
                  <w:lang w:val="en-GB" w:eastAsia="ko-KR"/>
                </w:rPr>
                <w:t>eval</w:t>
              </w:r>
              <w:proofErr w:type="spellEnd"/>
            </w:ins>
          </w:p>
        </w:tc>
      </w:tr>
      <w:tr w:rsidR="008C66D2" w:rsidRPr="008C66D2" w14:paraId="55A86A0C" w14:textId="77777777" w:rsidTr="008C66D2">
        <w:trPr>
          <w:trHeight w:val="240"/>
          <w:jc w:val="center"/>
          <w:ins w:id="85" w:author="Roy" w:date="2018-11-01T22:26:00Z"/>
        </w:trPr>
        <w:tc>
          <w:tcPr>
            <w:tcW w:w="2895" w:type="dxa"/>
            <w:tcBorders>
              <w:top w:val="single" w:sz="4" w:space="0" w:color="auto"/>
              <w:left w:val="single" w:sz="4" w:space="0" w:color="auto"/>
              <w:bottom w:val="single" w:sz="4" w:space="0" w:color="auto"/>
              <w:right w:val="single" w:sz="4" w:space="0" w:color="auto"/>
            </w:tcBorders>
            <w:hideMark/>
          </w:tcPr>
          <w:p w14:paraId="7104AB9B"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86" w:author="Roy" w:date="2018-11-01T22:26:00Z"/>
                <w:rFonts w:ascii="Arial" w:eastAsia="Times New Roman" w:hAnsi="Arial" w:cs="Times New Roman"/>
                <w:sz w:val="18"/>
                <w:szCs w:val="18"/>
                <w:lang w:val="en-GB" w:eastAsia="ko-KR"/>
              </w:rPr>
            </w:pPr>
            <w:ins w:id="87" w:author="Roy" w:date="2018-11-01T22:26:00Z">
              <w:r w:rsidRPr="008C66D2">
                <w:rPr>
                  <w:rFonts w:ascii="Arial" w:eastAsia="Times New Roman" w:hAnsi="Arial" w:cs="Times New Roman"/>
                  <w:sz w:val="18"/>
                  <w:szCs w:val="18"/>
                  <w:lang w:val="en-GB"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5B38461A"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88" w:author="Roy" w:date="2018-11-01T22:26:00Z"/>
                <w:rFonts w:ascii="Arial" w:eastAsia="Times New Roman" w:hAnsi="Arial" w:cs="Times New Roman"/>
                <w:sz w:val="18"/>
                <w:szCs w:val="18"/>
                <w:lang w:val="en-GB" w:eastAsia="ko-KR"/>
              </w:rPr>
            </w:pPr>
            <w:ins w:id="89" w:author="Roy" w:date="2018-11-01T22:26:00Z">
              <w:r w:rsidRPr="008C66D2">
                <w:rPr>
                  <w:rFonts w:ascii="Arial" w:eastAsia="Times New Roman" w:hAnsi="Arial" w:cs="Times New Roman"/>
                  <w:sz w:val="18"/>
                  <w:szCs w:val="18"/>
                  <w:lang w:val="en-GB" w:eastAsia="ko-KR"/>
                </w:rPr>
                <w:t xml:space="preserve">LTE </w:t>
              </w:r>
              <w:proofErr w:type="spellStart"/>
              <w:r w:rsidRPr="008C66D2">
                <w:rPr>
                  <w:rFonts w:ascii="Arial" w:eastAsia="Times New Roman" w:hAnsi="Arial" w:cs="Times New Roman"/>
                  <w:sz w:val="18"/>
                  <w:szCs w:val="18"/>
                  <w:lang w:val="en-GB" w:eastAsia="ko-KR"/>
                </w:rPr>
                <w:t>Subframe</w:t>
              </w:r>
              <w:proofErr w:type="spellEnd"/>
              <w:r w:rsidRPr="008C66D2">
                <w:rPr>
                  <w:rFonts w:ascii="Arial" w:eastAsia="Times New Roman" w:hAnsi="Arial" w:cs="Times New Roman"/>
                  <w:sz w:val="18"/>
                  <w:szCs w:val="18"/>
                  <w:lang w:val="en-GB" w:eastAsia="ko-KR"/>
                </w:rPr>
                <w:t xml:space="preserv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18E649C3"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90" w:author="Roy" w:date="2018-11-01T22:26:00Z"/>
                <w:rFonts w:ascii="Arial" w:eastAsia="Times New Roman" w:hAnsi="Arial" w:cs="Times New Roman"/>
                <w:sz w:val="18"/>
                <w:szCs w:val="18"/>
                <w:lang w:val="en-GB" w:eastAsia="ko-KR"/>
              </w:rPr>
            </w:pPr>
            <w:ins w:id="91" w:author="Roy" w:date="2018-11-01T22:26:00Z">
              <w:r w:rsidRPr="008C66D2">
                <w:rPr>
                  <w:rFonts w:ascii="Arial" w:eastAsia="Calibri" w:hAnsi="Arial" w:cs="Arial"/>
                  <w:color w:val="000000"/>
                  <w:sz w:val="18"/>
                  <w:szCs w:val="18"/>
                  <w:lang w:val="en-US"/>
                </w:rPr>
                <w:t>Min(</w:t>
              </w:r>
              <w:proofErr w:type="spellStart"/>
              <w:r w:rsidRPr="008C66D2">
                <w:rPr>
                  <w:rFonts w:ascii="Arial" w:eastAsia="Calibri" w:hAnsi="Arial" w:cs="Arial"/>
                  <w:i/>
                  <w:iCs/>
                  <w:color w:val="000000"/>
                  <w:sz w:val="18"/>
                  <w:szCs w:val="18"/>
                  <w:lang w:val="en-US"/>
                </w:rPr>
                <w:t>T</w:t>
              </w:r>
              <w:r w:rsidRPr="008C66D2">
                <w:rPr>
                  <w:rFonts w:ascii="Arial" w:eastAsia="Calibri" w:hAnsi="Arial" w:cs="Arial"/>
                  <w:i/>
                  <w:iCs/>
                  <w:color w:val="000000"/>
                  <w:sz w:val="18"/>
                  <w:szCs w:val="18"/>
                  <w:vertAlign w:val="subscript"/>
                  <w:lang w:val="en-US"/>
                </w:rPr>
                <w:t>no_hopping</w:t>
              </w:r>
              <w:proofErr w:type="spellEnd"/>
              <w:r w:rsidRPr="008C66D2">
                <w:rPr>
                  <w:rFonts w:ascii="Arial" w:eastAsia="Calibri" w:hAnsi="Arial" w:cs="Arial"/>
                  <w:color w:val="000000"/>
                  <w:sz w:val="18"/>
                  <w:szCs w:val="18"/>
                  <w:lang w:val="en-US"/>
                </w:rPr>
                <w:t>, Physical Channel Length)</w:t>
              </w:r>
            </w:ins>
          </w:p>
        </w:tc>
      </w:tr>
    </w:tbl>
    <w:p w14:paraId="38F92EA5" w14:textId="77777777" w:rsidR="008C66D2" w:rsidRPr="008C66D2" w:rsidRDefault="008C66D2" w:rsidP="008C66D2">
      <w:pPr>
        <w:spacing w:after="160" w:line="256" w:lineRule="auto"/>
        <w:rPr>
          <w:ins w:id="92" w:author="Roy" w:date="2018-11-01T22:26:00Z"/>
          <w:rFonts w:ascii="Times New Roman" w:eastAsia="Calibri" w:hAnsi="Times New Roman" w:cs="Times New Roman"/>
          <w:sz w:val="20"/>
          <w:szCs w:val="20"/>
          <w:lang w:val="en-US" w:bidi="bn-IN"/>
        </w:rPr>
      </w:pPr>
    </w:p>
    <w:p w14:paraId="4A7F3314" w14:textId="77777777" w:rsidR="008C66D2" w:rsidRPr="008C66D2" w:rsidRDefault="008C66D2" w:rsidP="008C66D2">
      <w:pPr>
        <w:spacing w:after="0" w:line="240" w:lineRule="auto"/>
        <w:rPr>
          <w:ins w:id="93" w:author="Roy" w:date="2018-11-01T22:26:00Z"/>
          <w:rFonts w:ascii="Times New Roman" w:eastAsia="宋体" w:hAnsi="Times New Roman" w:cs="Times New Roman"/>
          <w:sz w:val="20"/>
          <w:szCs w:val="20"/>
          <w:lang w:val="en-US"/>
        </w:rPr>
      </w:pPr>
      <w:ins w:id="94" w:author="Roy" w:date="2018-11-01T22:26:00Z">
        <w:r w:rsidRPr="008C66D2">
          <w:rPr>
            <w:rFonts w:ascii="Times New Roman" w:eastAsia="宋体" w:hAnsi="Times New Roman" w:cs="Times New Roman"/>
            <w:sz w:val="20"/>
            <w:szCs w:val="20"/>
            <w:lang w:val="en-US"/>
          </w:rPr>
          <w:t>For each T</w:t>
        </w:r>
        <w:r w:rsidRPr="008C66D2">
          <w:rPr>
            <w:rFonts w:ascii="Times New Roman" w:eastAsia="宋体" w:hAnsi="Times New Roman" w:cs="Times New Roman"/>
            <w:sz w:val="20"/>
            <w:szCs w:val="20"/>
            <w:vertAlign w:val="subscript"/>
            <w:lang w:val="en-US"/>
          </w:rPr>
          <w:t>REF</w:t>
        </w:r>
        <w:r w:rsidRPr="008C66D2">
          <w:rPr>
            <w:rFonts w:ascii="Times New Roman" w:eastAsia="宋体" w:hAnsi="Times New Roman" w:cs="Times New Roman"/>
            <w:sz w:val="20"/>
            <w:szCs w:val="20"/>
            <w:lang w:val="en-US"/>
          </w:rPr>
          <w:t>, the</w:t>
        </w:r>
        <w:r w:rsidRPr="008C66D2">
          <w:rPr>
            <w:rFonts w:ascii="Times New Roman" w:eastAsia="宋体" w:hAnsi="Times New Roman" w:cs="Times New Roman"/>
            <w:sz w:val="20"/>
            <w:szCs w:val="20"/>
            <w:lang w:val="en-GB"/>
          </w:rPr>
          <w:t xml:space="preserve"> P</w:t>
        </w:r>
        <w:r w:rsidRPr="008C66D2">
          <w:rPr>
            <w:rFonts w:ascii="Times New Roman" w:eastAsia="宋体" w:hAnsi="Times New Roman" w:cs="Times New Roman"/>
            <w:sz w:val="20"/>
            <w:szCs w:val="20"/>
            <w:vertAlign w:val="subscript"/>
            <w:lang w:val="en-GB"/>
          </w:rPr>
          <w:t>CMAX_H</w:t>
        </w:r>
        <w:r w:rsidRPr="008C66D2">
          <w:rPr>
            <w:rFonts w:ascii="Times New Roman" w:eastAsia="宋体" w:hAnsi="Times New Roman" w:cs="Times New Roman"/>
            <w:sz w:val="20"/>
            <w:szCs w:val="20"/>
            <w:lang w:val="en-GB"/>
          </w:rPr>
          <w:t xml:space="preserve"> is</w:t>
        </w:r>
        <w:r w:rsidRPr="008C66D2">
          <w:rPr>
            <w:rFonts w:ascii="Times New Roman" w:eastAsia="宋体" w:hAnsi="Times New Roman" w:cs="Times New Roman"/>
            <w:sz w:val="20"/>
            <w:szCs w:val="20"/>
            <w:lang w:val="en-US"/>
          </w:rPr>
          <w:t xml:space="preserve"> evaluated per </w:t>
        </w:r>
        <w:proofErr w:type="spellStart"/>
        <w:r w:rsidRPr="008C66D2">
          <w:rPr>
            <w:rFonts w:ascii="Times New Roman" w:eastAsia="宋体" w:hAnsi="Times New Roman" w:cs="Times New Roman"/>
            <w:sz w:val="20"/>
            <w:szCs w:val="20"/>
            <w:lang w:val="en-US"/>
          </w:rPr>
          <w:t>T</w:t>
        </w:r>
        <w:r w:rsidRPr="008C66D2">
          <w:rPr>
            <w:rFonts w:ascii="Times New Roman" w:eastAsia="宋体" w:hAnsi="Times New Roman" w:cs="Times New Roman"/>
            <w:sz w:val="20"/>
            <w:szCs w:val="20"/>
            <w:vertAlign w:val="subscript"/>
            <w:lang w:val="en-US"/>
          </w:rPr>
          <w:t>eval</w:t>
        </w:r>
        <w:proofErr w:type="spellEnd"/>
        <w:r w:rsidRPr="008C66D2">
          <w:rPr>
            <w:rFonts w:ascii="Times New Roman" w:eastAsia="宋体" w:hAnsi="Times New Roman" w:cs="Times New Roman"/>
            <w:sz w:val="20"/>
            <w:szCs w:val="20"/>
            <w:lang w:val="en-US"/>
          </w:rPr>
          <w:t xml:space="preserve"> </w:t>
        </w:r>
        <w:r w:rsidRPr="008C66D2">
          <w:rPr>
            <w:rFonts w:ascii="Times New Roman" w:eastAsia="宋体" w:hAnsi="Times New Roman" w:cs="Times New Roman"/>
            <w:sz w:val="20"/>
            <w:szCs w:val="20"/>
            <w:lang w:val="en-GB"/>
          </w:rPr>
          <w:t xml:space="preserve">and given by the maximum value over the transmission(s) within the </w:t>
        </w:r>
        <w:proofErr w:type="spellStart"/>
        <w:r w:rsidRPr="008C66D2">
          <w:rPr>
            <w:rFonts w:ascii="Times New Roman" w:eastAsia="宋体" w:hAnsi="Times New Roman" w:cs="Times New Roman"/>
            <w:sz w:val="20"/>
            <w:szCs w:val="20"/>
            <w:lang w:val="en-US"/>
          </w:rPr>
          <w:t>T</w:t>
        </w:r>
        <w:r w:rsidRPr="008C66D2">
          <w:rPr>
            <w:rFonts w:ascii="Times New Roman" w:eastAsia="宋体" w:hAnsi="Times New Roman" w:cs="Times New Roman"/>
            <w:sz w:val="20"/>
            <w:szCs w:val="20"/>
            <w:vertAlign w:val="subscript"/>
            <w:lang w:val="en-US"/>
          </w:rPr>
          <w:t>eval</w:t>
        </w:r>
        <w:proofErr w:type="spellEnd"/>
        <w:r w:rsidRPr="008C66D2">
          <w:rPr>
            <w:rFonts w:ascii="Times New Roman" w:eastAsia="宋体" w:hAnsi="Times New Roman" w:cs="Times New Roman"/>
            <w:sz w:val="20"/>
            <w:szCs w:val="20"/>
            <w:lang w:val="en-US"/>
          </w:rPr>
          <w:t xml:space="preserve">; </w:t>
        </w:r>
        <w:r w:rsidRPr="008C66D2">
          <w:rPr>
            <w:rFonts w:ascii="Times New Roman" w:eastAsia="Times New Roman" w:hAnsi="Times New Roman" w:cs="Times New Roman"/>
            <w:sz w:val="20"/>
            <w:szCs w:val="20"/>
            <w:lang w:val="en-US" w:eastAsia="ko-KR"/>
          </w:rPr>
          <w:t xml:space="preserve">the maximum </w:t>
        </w:r>
        <w:r w:rsidRPr="008C66D2">
          <w:rPr>
            <w:rFonts w:ascii="Times New Roman" w:eastAsia="Times New Roman" w:hAnsi="Times New Roman" w:cs="Times New Roman"/>
            <w:sz w:val="20"/>
            <w:szCs w:val="20"/>
            <w:lang w:val="en-GB" w:eastAsia="ko-KR"/>
          </w:rPr>
          <w:t>P</w:t>
        </w:r>
        <w:r w:rsidRPr="008C66D2">
          <w:rPr>
            <w:rFonts w:ascii="Times New Roman" w:eastAsia="Times New Roman" w:hAnsi="Times New Roman" w:cs="Times New Roman"/>
            <w:sz w:val="20"/>
            <w:szCs w:val="20"/>
            <w:vertAlign w:val="subscript"/>
            <w:lang w:val="en-GB" w:eastAsia="ko-KR"/>
          </w:rPr>
          <w:t>CMAX_H</w:t>
        </w:r>
        <w:r w:rsidRPr="008C66D2">
          <w:rPr>
            <w:rFonts w:ascii="Times New Roman" w:eastAsia="Times New Roman" w:hAnsi="Times New Roman" w:cs="Times New Roman"/>
            <w:sz w:val="20"/>
            <w:szCs w:val="20"/>
            <w:lang w:val="en-GB" w:eastAsia="ko-KR"/>
          </w:rPr>
          <w:t xml:space="preserve"> over the one or more </w:t>
        </w:r>
        <w:proofErr w:type="spellStart"/>
        <w:r w:rsidRPr="008C66D2">
          <w:rPr>
            <w:rFonts w:ascii="Times New Roman" w:eastAsia="Times New Roman" w:hAnsi="Times New Roman" w:cs="Times New Roman"/>
            <w:sz w:val="20"/>
            <w:szCs w:val="20"/>
            <w:lang w:val="en-US" w:eastAsia="ko-KR"/>
          </w:rPr>
          <w:t>T</w:t>
        </w:r>
        <w:r w:rsidRPr="008C66D2">
          <w:rPr>
            <w:rFonts w:ascii="Times New Roman" w:eastAsia="Times New Roman" w:hAnsi="Times New Roman" w:cs="Times New Roman"/>
            <w:sz w:val="20"/>
            <w:szCs w:val="20"/>
            <w:vertAlign w:val="subscript"/>
            <w:lang w:val="en-US" w:eastAsia="ko-KR"/>
          </w:rPr>
          <w:t>eval</w:t>
        </w:r>
        <w:proofErr w:type="spellEnd"/>
        <w:r w:rsidRPr="008C66D2">
          <w:rPr>
            <w:rFonts w:ascii="Times New Roman" w:eastAsia="Times New Roman" w:hAnsi="Times New Roman" w:cs="Times New Roman"/>
            <w:sz w:val="20"/>
            <w:szCs w:val="20"/>
            <w:lang w:val="en-GB" w:eastAsia="ko-KR"/>
          </w:rPr>
          <w:t xml:space="preserve"> is then </w:t>
        </w:r>
        <w:r w:rsidRPr="008C66D2">
          <w:rPr>
            <w:rFonts w:ascii="Times New Roman" w:eastAsia="Times New Roman" w:hAnsi="Times New Roman" w:cs="Times New Roman"/>
            <w:sz w:val="20"/>
            <w:szCs w:val="20"/>
            <w:lang w:val="en-US" w:eastAsia="ko-KR"/>
          </w:rPr>
          <w:t>applied for the entire T</w:t>
        </w:r>
        <w:r w:rsidRPr="008C66D2">
          <w:rPr>
            <w:rFonts w:ascii="Times New Roman" w:eastAsia="Times New Roman" w:hAnsi="Times New Roman" w:cs="Times New Roman"/>
            <w:sz w:val="20"/>
            <w:szCs w:val="20"/>
            <w:vertAlign w:val="subscript"/>
            <w:lang w:val="en-US" w:eastAsia="ko-KR"/>
          </w:rPr>
          <w:t>REF</w:t>
        </w:r>
        <w:r w:rsidRPr="008C66D2">
          <w:rPr>
            <w:rFonts w:ascii="宋体" w:eastAsia="宋体" w:hAnsi="宋体" w:cs="宋体" w:hint="eastAsia"/>
            <w:sz w:val="20"/>
            <w:szCs w:val="20"/>
            <w:vertAlign w:val="subscript"/>
            <w:lang w:val="en-US" w:eastAsia="ko-KR"/>
          </w:rPr>
          <w:t>。</w:t>
        </w:r>
        <w:r w:rsidRPr="008C66D2">
          <w:rPr>
            <w:rFonts w:ascii="Times New Roman" w:eastAsia="Calibri" w:hAnsi="Times New Roman" w:cs="Times New Roman"/>
            <w:noProof/>
            <w:sz w:val="20"/>
            <w:szCs w:val="20"/>
            <w:lang w:val="en-US" w:bidi="bn-IN"/>
          </w:rPr>
          <w:t>P</w:t>
        </w:r>
        <w:r w:rsidRPr="008C66D2">
          <w:rPr>
            <w:rFonts w:ascii="Times New Roman" w:eastAsia="Calibri" w:hAnsi="Times New Roman" w:cs="Times New Roman"/>
            <w:noProof/>
            <w:sz w:val="20"/>
            <w:szCs w:val="20"/>
            <w:vertAlign w:val="subscript"/>
            <w:lang w:val="en-US" w:bidi="bn-IN"/>
          </w:rPr>
          <w:t xml:space="preserve">CMAX_H </w:t>
        </w:r>
        <w:r w:rsidRPr="008C66D2">
          <w:rPr>
            <w:rFonts w:ascii="Times New Roman" w:eastAsia="Calibri" w:hAnsi="Times New Roman" w:cs="Times New Roman"/>
            <w:sz w:val="20"/>
            <w:szCs w:val="20"/>
            <w:lang w:val="en-US" w:bidi="bn-IN"/>
          </w:rPr>
          <w:t>is computed as</w:t>
        </w:r>
        <w:r w:rsidRPr="008C66D2">
          <w:rPr>
            <w:rFonts w:ascii="Times New Roman" w:eastAsia="宋体" w:hAnsi="Times New Roman" w:cs="Times New Roman"/>
            <w:sz w:val="20"/>
            <w:szCs w:val="20"/>
            <w:lang w:val="en-US"/>
          </w:rPr>
          <w:t xml:space="preserve"> follows:</w:t>
        </w:r>
      </w:ins>
    </w:p>
    <w:p w14:paraId="0CD75684" w14:textId="77777777" w:rsidR="008C66D2" w:rsidRPr="008C66D2" w:rsidRDefault="008C66D2" w:rsidP="008C66D2">
      <w:pPr>
        <w:spacing w:after="0" w:line="240" w:lineRule="auto"/>
        <w:rPr>
          <w:ins w:id="95" w:author="Roy" w:date="2018-11-01T22:26:00Z"/>
          <w:rFonts w:ascii="Times New Roman" w:eastAsia="宋体" w:hAnsi="Times New Roman" w:cs="Times New Roman"/>
          <w:sz w:val="20"/>
          <w:szCs w:val="20"/>
          <w:lang w:val="en-US"/>
        </w:rPr>
      </w:pPr>
    </w:p>
    <w:p w14:paraId="3C1ECE09" w14:textId="77777777" w:rsidR="008C66D2" w:rsidRPr="008C66D2" w:rsidRDefault="008C66D2" w:rsidP="008C66D2">
      <w:pPr>
        <w:keepLines/>
        <w:tabs>
          <w:tab w:val="center" w:pos="4536"/>
          <w:tab w:val="right" w:pos="9072"/>
        </w:tabs>
        <w:overflowPunct w:val="0"/>
        <w:autoSpaceDE w:val="0"/>
        <w:autoSpaceDN w:val="0"/>
        <w:adjustRightInd w:val="0"/>
        <w:spacing w:after="180" w:line="240" w:lineRule="auto"/>
        <w:jc w:val="center"/>
        <w:textAlignment w:val="baseline"/>
        <w:rPr>
          <w:ins w:id="96" w:author="Roy" w:date="2018-11-01T22:26:00Z"/>
          <w:rFonts w:ascii="Times New Roman" w:eastAsia="Times New Roman" w:hAnsi="Times New Roman" w:cs="Times New Roman"/>
          <w:noProof/>
          <w:sz w:val="20"/>
          <w:szCs w:val="20"/>
          <w:lang w:val="en-GB" w:eastAsia="x-none"/>
        </w:rPr>
      </w:pPr>
      <w:ins w:id="97" w:author="Roy" w:date="2018-11-01T22:26:00Z">
        <w:r w:rsidRPr="008C66D2">
          <w:rPr>
            <w:rFonts w:ascii="Times New Roman" w:eastAsia="Times New Roman" w:hAnsi="Times New Roman" w:cs="Times New Roman"/>
            <w:noProof/>
            <w:sz w:val="20"/>
            <w:szCs w:val="20"/>
            <w:lang w:val="en-GB" w:eastAsia="x-none" w:bidi="bn-IN"/>
          </w:rPr>
          <w:t>P</w:t>
        </w:r>
        <w:r w:rsidRPr="008C66D2">
          <w:rPr>
            <w:rFonts w:ascii="Times New Roman" w:eastAsia="Times New Roman" w:hAnsi="Times New Roman" w:cs="Times New Roman"/>
            <w:noProof/>
            <w:sz w:val="20"/>
            <w:szCs w:val="20"/>
            <w:vertAlign w:val="subscript"/>
            <w:lang w:val="en-GB" w:eastAsia="x-none" w:bidi="bn-IN"/>
          </w:rPr>
          <w:t xml:space="preserve">CMAX_H  </w:t>
        </w:r>
        <w:r w:rsidRPr="008C66D2">
          <w:rPr>
            <w:rFonts w:ascii="Times New Roman" w:eastAsia="Times New Roman" w:hAnsi="Times New Roman" w:cs="Times New Roman"/>
            <w:noProof/>
            <w:sz w:val="20"/>
            <w:szCs w:val="20"/>
            <w:lang w:val="en-GB" w:eastAsia="x-none"/>
          </w:rPr>
          <w:t xml:space="preserve">= MAX </w:t>
        </w:r>
        <w:proofErr w:type="gramStart"/>
        <w:r w:rsidRPr="008C66D2">
          <w:rPr>
            <w:rFonts w:ascii="Times New Roman" w:eastAsia="Times New Roman" w:hAnsi="Times New Roman" w:cs="Times New Roman"/>
            <w:noProof/>
            <w:sz w:val="20"/>
            <w:szCs w:val="20"/>
            <w:lang w:val="en-GB" w:eastAsia="x-none"/>
          </w:rPr>
          <w:t>{</w:t>
        </w:r>
        <w:r w:rsidRPr="008C66D2">
          <w:rPr>
            <w:rFonts w:ascii="Times New Roman" w:eastAsia="Times New Roman" w:hAnsi="Times New Roman" w:cs="Times New Roman"/>
            <w:sz w:val="20"/>
            <w:szCs w:val="20"/>
            <w:lang w:val="en-GB" w:eastAsia="x-none" w:bidi="bn-IN"/>
          </w:rPr>
          <w:t xml:space="preserve"> P</w:t>
        </w:r>
        <w:r w:rsidRPr="008C66D2">
          <w:rPr>
            <w:rFonts w:ascii="Times New Roman" w:eastAsia="Times New Roman" w:hAnsi="Times New Roman" w:cs="Times New Roman"/>
            <w:sz w:val="20"/>
            <w:szCs w:val="20"/>
            <w:vertAlign w:val="subscript"/>
            <w:lang w:val="en-GB" w:eastAsia="x-none" w:bidi="bn-IN"/>
          </w:rPr>
          <w:t>CMAX</w:t>
        </w:r>
        <w:proofErr w:type="gramEnd"/>
        <w:r w:rsidRPr="008C66D2">
          <w:rPr>
            <w:rFonts w:ascii="Times New Roman" w:eastAsia="Times New Roman" w:hAnsi="Times New Roman" w:cs="Times New Roman"/>
            <w:sz w:val="20"/>
            <w:szCs w:val="20"/>
            <w:vertAlign w:val="subscript"/>
            <w:lang w:val="en-GB" w:eastAsia="x-none" w:bidi="bn-IN"/>
          </w:rPr>
          <w:t xml:space="preserve"> _H</w:t>
        </w:r>
        <w:r w:rsidRPr="008C66D2">
          <w:rPr>
            <w:rFonts w:ascii="Times New Roman" w:eastAsia="Times New Roman" w:hAnsi="Times New Roman" w:cs="Times New Roman"/>
            <w:noProof/>
            <w:sz w:val="20"/>
            <w:szCs w:val="20"/>
            <w:lang w:val="en-GB" w:eastAsia="x-none"/>
          </w:rPr>
          <w:t xml:space="preserve"> (</w:t>
        </w:r>
        <w:r w:rsidRPr="008C66D2">
          <w:rPr>
            <w:rFonts w:ascii="Times New Roman" w:eastAsia="Times New Roman" w:hAnsi="Times New Roman" w:cs="Times New Roman"/>
            <w:i/>
            <w:noProof/>
            <w:sz w:val="20"/>
            <w:szCs w:val="20"/>
            <w:lang w:val="en-GB" w:eastAsia="x-none"/>
          </w:rPr>
          <w:t>p,q</w:t>
        </w:r>
        <w:r w:rsidRPr="008C66D2">
          <w:rPr>
            <w:rFonts w:ascii="Times New Roman" w:eastAsia="Times New Roman" w:hAnsi="Times New Roman" w:cs="Times New Roman"/>
            <w:noProof/>
            <w:sz w:val="20"/>
            <w:szCs w:val="20"/>
            <w:lang w:val="en-GB" w:eastAsia="x-none"/>
          </w:rPr>
          <w:t xml:space="preserve">) , </w:t>
        </w:r>
        <w:r w:rsidRPr="008C66D2">
          <w:rPr>
            <w:rFonts w:ascii="Times New Roman" w:eastAsia="Times New Roman" w:hAnsi="Times New Roman" w:cs="Times New Roman"/>
            <w:sz w:val="20"/>
            <w:szCs w:val="20"/>
            <w:lang w:val="en-GB" w:eastAsia="x-none" w:bidi="bn-IN"/>
          </w:rPr>
          <w:t>P</w:t>
        </w:r>
        <w:r w:rsidRPr="008C66D2">
          <w:rPr>
            <w:rFonts w:ascii="Times New Roman" w:eastAsia="Times New Roman" w:hAnsi="Times New Roman" w:cs="Times New Roman"/>
            <w:sz w:val="20"/>
            <w:szCs w:val="20"/>
            <w:vertAlign w:val="subscript"/>
            <w:lang w:val="en-GB" w:eastAsia="x-none" w:bidi="bn-IN"/>
          </w:rPr>
          <w:t>CMAX _H</w:t>
        </w:r>
        <w:r w:rsidRPr="008C66D2">
          <w:rPr>
            <w:rFonts w:ascii="Times New Roman" w:eastAsia="Times New Roman" w:hAnsi="Times New Roman" w:cs="Times New Roman"/>
            <w:noProof/>
            <w:sz w:val="20"/>
            <w:szCs w:val="20"/>
            <w:lang w:val="en-GB" w:eastAsia="x-none"/>
          </w:rPr>
          <w:t xml:space="preserve"> (</w:t>
        </w:r>
        <w:r w:rsidRPr="008C66D2">
          <w:rPr>
            <w:rFonts w:ascii="Times New Roman" w:eastAsia="Times New Roman" w:hAnsi="Times New Roman" w:cs="Times New Roman"/>
            <w:i/>
            <w:noProof/>
            <w:sz w:val="20"/>
            <w:szCs w:val="20"/>
            <w:lang w:val="en-GB" w:eastAsia="x-none"/>
          </w:rPr>
          <w:t>p,q+1</w:t>
        </w:r>
        <w:r w:rsidRPr="008C66D2">
          <w:rPr>
            <w:rFonts w:ascii="Times New Roman" w:eastAsia="Times New Roman" w:hAnsi="Times New Roman" w:cs="Times New Roman"/>
            <w:noProof/>
            <w:sz w:val="20"/>
            <w:szCs w:val="20"/>
            <w:lang w:val="en-GB" w:eastAsia="x-none"/>
          </w:rPr>
          <w:t xml:space="preserve">), … , </w:t>
        </w:r>
        <w:r w:rsidRPr="008C66D2">
          <w:rPr>
            <w:rFonts w:ascii="Times New Roman" w:eastAsia="Times New Roman" w:hAnsi="Times New Roman" w:cs="Times New Roman"/>
            <w:sz w:val="20"/>
            <w:szCs w:val="20"/>
            <w:lang w:val="en-GB" w:eastAsia="x-none" w:bidi="bn-IN"/>
          </w:rPr>
          <w:t>P</w:t>
        </w:r>
        <w:r w:rsidRPr="008C66D2">
          <w:rPr>
            <w:rFonts w:ascii="Times New Roman" w:eastAsia="Times New Roman" w:hAnsi="Times New Roman" w:cs="Times New Roman"/>
            <w:sz w:val="20"/>
            <w:szCs w:val="20"/>
            <w:vertAlign w:val="subscript"/>
            <w:lang w:val="en-GB" w:eastAsia="x-none" w:bidi="bn-IN"/>
          </w:rPr>
          <w:t>CMAX _H</w:t>
        </w:r>
        <w:r w:rsidRPr="008C66D2">
          <w:rPr>
            <w:rFonts w:ascii="Times New Roman" w:eastAsia="Times New Roman" w:hAnsi="Times New Roman" w:cs="Times New Roman"/>
            <w:noProof/>
            <w:sz w:val="20"/>
            <w:szCs w:val="20"/>
            <w:lang w:val="en-GB" w:eastAsia="x-none"/>
          </w:rPr>
          <w:t xml:space="preserve"> (</w:t>
        </w:r>
        <w:r w:rsidRPr="008C66D2">
          <w:rPr>
            <w:rFonts w:ascii="Times New Roman" w:eastAsia="Times New Roman" w:hAnsi="Times New Roman" w:cs="Times New Roman"/>
            <w:i/>
            <w:noProof/>
            <w:sz w:val="20"/>
            <w:szCs w:val="20"/>
            <w:lang w:val="en-GB" w:eastAsia="x-none"/>
          </w:rPr>
          <w:t>p,q+n</w:t>
        </w:r>
        <w:r w:rsidRPr="008C66D2">
          <w:rPr>
            <w:rFonts w:ascii="Times New Roman" w:eastAsia="Times New Roman" w:hAnsi="Times New Roman" w:cs="Times New Roman"/>
            <w:noProof/>
            <w:sz w:val="20"/>
            <w:szCs w:val="20"/>
            <w:lang w:val="en-GB" w:eastAsia="x-none"/>
          </w:rPr>
          <w:t>) }</w:t>
        </w:r>
      </w:ins>
    </w:p>
    <w:p w14:paraId="04D2FF12" w14:textId="77777777" w:rsidR="008C66D2" w:rsidRPr="008C66D2" w:rsidRDefault="008C66D2" w:rsidP="008C66D2">
      <w:pPr>
        <w:spacing w:after="160" w:line="256" w:lineRule="auto"/>
        <w:rPr>
          <w:ins w:id="98" w:author="Roy" w:date="2018-11-01T22:26:00Z"/>
          <w:rFonts w:ascii="Times New Roman" w:hAnsi="Times New Roman" w:cs="Times New Roman"/>
          <w:sz w:val="20"/>
          <w:szCs w:val="20"/>
          <w:lang w:val="en-US" w:eastAsia="zh-CN"/>
        </w:rPr>
      </w:pPr>
      <w:proofErr w:type="gramStart"/>
      <w:ins w:id="99" w:author="Roy" w:date="2018-11-01T22:26:00Z">
        <w:r w:rsidRPr="008C66D2">
          <w:rPr>
            <w:rFonts w:ascii="Times New Roman" w:eastAsia="Calibri" w:hAnsi="Times New Roman" w:cs="Times New Roman"/>
            <w:sz w:val="20"/>
            <w:szCs w:val="20"/>
            <w:lang w:val="en-US"/>
          </w:rPr>
          <w:t>where</w:t>
        </w:r>
        <w:proofErr w:type="gramEnd"/>
        <w:r w:rsidRPr="008C66D2">
          <w:rPr>
            <w:rFonts w:ascii="Times New Roman" w:eastAsia="Calibri" w:hAnsi="Times New Roman" w:cs="Times New Roman"/>
            <w:sz w:val="20"/>
            <w:szCs w:val="20"/>
            <w:lang w:val="en-US"/>
          </w:rPr>
          <w:t xml:space="preserve"> </w:t>
        </w:r>
        <w:r w:rsidRPr="008C66D2">
          <w:rPr>
            <w:rFonts w:ascii="Times New Roman" w:eastAsia="Times New Roman" w:hAnsi="Times New Roman" w:cs="Times New Roman"/>
            <w:sz w:val="20"/>
            <w:szCs w:val="20"/>
            <w:lang w:val="en-GB" w:eastAsia="x-none" w:bidi="bn-IN"/>
          </w:rPr>
          <w:t>P</w:t>
        </w:r>
        <w:r w:rsidRPr="008C66D2">
          <w:rPr>
            <w:rFonts w:ascii="Times New Roman" w:eastAsia="Times New Roman" w:hAnsi="Times New Roman" w:cs="Times New Roman"/>
            <w:sz w:val="20"/>
            <w:szCs w:val="20"/>
            <w:vertAlign w:val="subscript"/>
            <w:lang w:val="en-GB" w:eastAsia="x-none" w:bidi="bn-IN"/>
          </w:rPr>
          <w:t>CMAX_ EN-DC _H</w:t>
        </w:r>
        <w:r w:rsidRPr="008C66D2">
          <w:rPr>
            <w:rFonts w:ascii="Times New Roman" w:eastAsia="Calibri" w:hAnsi="Times New Roman" w:cs="Times New Roman"/>
            <w:sz w:val="20"/>
            <w:szCs w:val="20"/>
            <w:lang w:val="en-US" w:bidi="bn-IN"/>
          </w:rPr>
          <w:t xml:space="preserve"> are the applicable upper limits for each overlapping scheduling unit pairs </w:t>
        </w:r>
        <w:r w:rsidRPr="008C66D2">
          <w:rPr>
            <w:rFonts w:ascii="Times New Roman" w:eastAsia="Calibri" w:hAnsi="Times New Roman" w:cs="Times New Roman"/>
            <w:i/>
            <w:sz w:val="20"/>
            <w:szCs w:val="20"/>
            <w:lang w:val="en-US" w:bidi="bn-IN"/>
          </w:rPr>
          <w:t>(</w:t>
        </w:r>
        <w:proofErr w:type="spellStart"/>
        <w:r w:rsidRPr="008C66D2">
          <w:rPr>
            <w:rFonts w:ascii="Times New Roman" w:eastAsia="Calibri" w:hAnsi="Times New Roman" w:cs="Times New Roman"/>
            <w:i/>
            <w:sz w:val="20"/>
            <w:szCs w:val="20"/>
            <w:lang w:val="en-US" w:bidi="bn-IN"/>
          </w:rPr>
          <w:t>p,q</w:t>
        </w:r>
        <w:proofErr w:type="spellEnd"/>
        <w:r w:rsidRPr="008C66D2">
          <w:rPr>
            <w:rFonts w:ascii="Times New Roman" w:eastAsia="Calibri" w:hAnsi="Times New Roman" w:cs="Times New Roman"/>
            <w:sz w:val="20"/>
            <w:szCs w:val="20"/>
            <w:lang w:val="en-US" w:bidi="bn-IN"/>
          </w:rPr>
          <w:t>) , (</w:t>
        </w:r>
        <w:r w:rsidRPr="008C66D2">
          <w:rPr>
            <w:rFonts w:ascii="Times New Roman" w:eastAsia="Calibri" w:hAnsi="Times New Roman" w:cs="Times New Roman"/>
            <w:i/>
            <w:sz w:val="20"/>
            <w:szCs w:val="20"/>
            <w:lang w:val="en-US" w:bidi="bn-IN"/>
          </w:rPr>
          <w:t>p, q+1</w:t>
        </w:r>
        <w:r w:rsidRPr="008C66D2">
          <w:rPr>
            <w:rFonts w:ascii="Times New Roman" w:eastAsia="Calibri" w:hAnsi="Times New Roman" w:cs="Times New Roman"/>
            <w:sz w:val="20"/>
            <w:szCs w:val="20"/>
            <w:lang w:val="en-US" w:bidi="bn-IN"/>
          </w:rPr>
          <w:t xml:space="preserve">) , up to </w:t>
        </w:r>
        <w:r w:rsidRPr="008C66D2">
          <w:rPr>
            <w:rFonts w:ascii="Times New Roman" w:eastAsia="Calibri" w:hAnsi="Times New Roman" w:cs="Times New Roman"/>
            <w:i/>
            <w:sz w:val="20"/>
            <w:szCs w:val="20"/>
            <w:lang w:val="en-US" w:bidi="bn-IN"/>
          </w:rPr>
          <w:t xml:space="preserve">(p, </w:t>
        </w:r>
        <w:proofErr w:type="spellStart"/>
        <w:r w:rsidRPr="008C66D2">
          <w:rPr>
            <w:rFonts w:ascii="Times New Roman" w:eastAsia="Calibri" w:hAnsi="Times New Roman" w:cs="Times New Roman"/>
            <w:i/>
            <w:sz w:val="20"/>
            <w:szCs w:val="20"/>
            <w:lang w:val="en-US" w:bidi="bn-IN"/>
          </w:rPr>
          <w:t>q+n</w:t>
        </w:r>
        <w:proofErr w:type="spellEnd"/>
        <w:r w:rsidRPr="008C66D2">
          <w:rPr>
            <w:rFonts w:ascii="Times New Roman" w:eastAsia="Calibri" w:hAnsi="Times New Roman" w:cs="Times New Roman"/>
            <w:sz w:val="20"/>
            <w:szCs w:val="20"/>
            <w:lang w:val="en-US" w:bidi="bn-IN"/>
          </w:rPr>
          <w:t xml:space="preserve">) for each applicable </w:t>
        </w:r>
        <w:proofErr w:type="spellStart"/>
        <w:r w:rsidRPr="008C66D2">
          <w:rPr>
            <w:rFonts w:ascii="Times New Roman" w:eastAsia="宋体" w:hAnsi="Times New Roman" w:cs="Times New Roman"/>
            <w:sz w:val="20"/>
            <w:szCs w:val="20"/>
            <w:lang w:val="en-GB" w:eastAsia="ko-KR"/>
          </w:rPr>
          <w:t>T</w:t>
        </w:r>
        <w:r w:rsidRPr="008C66D2">
          <w:rPr>
            <w:rFonts w:ascii="Times New Roman" w:eastAsia="宋体" w:hAnsi="Times New Roman" w:cs="Times New Roman"/>
            <w:sz w:val="20"/>
            <w:szCs w:val="20"/>
            <w:vertAlign w:val="subscript"/>
            <w:lang w:val="en-GB" w:eastAsia="ko-KR"/>
          </w:rPr>
          <w:t>eval</w:t>
        </w:r>
        <w:proofErr w:type="spellEnd"/>
        <w:r w:rsidRPr="008C66D2">
          <w:rPr>
            <w:rFonts w:ascii="Times New Roman" w:eastAsia="Calibri" w:hAnsi="Times New Roman" w:cs="Times New Roman"/>
            <w:sz w:val="20"/>
            <w:szCs w:val="20"/>
            <w:lang w:val="en-US" w:bidi="bn-IN"/>
          </w:rPr>
          <w:t xml:space="preserve"> duration</w:t>
        </w:r>
        <w:r w:rsidRPr="008C66D2">
          <w:rPr>
            <w:rFonts w:ascii="Times New Roman" w:eastAsia="Calibri" w:hAnsi="Times New Roman" w:cs="Times New Roman"/>
            <w:sz w:val="20"/>
            <w:szCs w:val="20"/>
            <w:lang w:val="en-US"/>
          </w:rPr>
          <w:t xml:space="preserve">, </w:t>
        </w:r>
        <w:r w:rsidRPr="008C66D2">
          <w:rPr>
            <w:rFonts w:ascii="Times New Roman" w:hAnsi="Times New Roman" w:cs="Times New Roman"/>
            <w:sz w:val="20"/>
            <w:szCs w:val="20"/>
            <w:lang w:val="en-US" w:eastAsia="zh-CN"/>
          </w:rPr>
          <w:t xml:space="preserve">where </w:t>
        </w:r>
        <w:proofErr w:type="spellStart"/>
        <w:r w:rsidRPr="008C66D2">
          <w:rPr>
            <w:rFonts w:ascii="Times New Roman" w:hAnsi="Times New Roman" w:cs="Times New Roman"/>
            <w:sz w:val="20"/>
            <w:szCs w:val="20"/>
            <w:lang w:val="en-US" w:eastAsia="zh-CN"/>
          </w:rPr>
          <w:t>q+</w:t>
        </w:r>
        <w:r w:rsidRPr="008C66D2">
          <w:rPr>
            <w:rFonts w:ascii="Times New Roman" w:hAnsi="Times New Roman" w:cs="Times New Roman"/>
            <w:i/>
            <w:iCs/>
            <w:sz w:val="20"/>
            <w:szCs w:val="20"/>
            <w:lang w:val="en-US" w:eastAsia="zh-CN"/>
          </w:rPr>
          <w:t>n</w:t>
        </w:r>
        <w:proofErr w:type="spellEnd"/>
        <w:r w:rsidRPr="008C66D2">
          <w:rPr>
            <w:rFonts w:ascii="Times New Roman" w:hAnsi="Times New Roman" w:cs="Times New Roman"/>
            <w:sz w:val="20"/>
            <w:szCs w:val="20"/>
            <w:lang w:val="en-US" w:eastAsia="zh-CN"/>
          </w:rPr>
          <w:t xml:space="preserve"> is the last NR UL slot overlapping with LTE </w:t>
        </w:r>
        <w:proofErr w:type="spellStart"/>
        <w:r w:rsidRPr="008C66D2">
          <w:rPr>
            <w:rFonts w:ascii="Times New Roman" w:hAnsi="Times New Roman" w:cs="Times New Roman"/>
            <w:sz w:val="20"/>
            <w:szCs w:val="20"/>
            <w:lang w:val="en-US" w:eastAsia="zh-CN"/>
          </w:rPr>
          <w:t>subframe</w:t>
        </w:r>
        <w:proofErr w:type="spellEnd"/>
        <w:r w:rsidRPr="008C66D2">
          <w:rPr>
            <w:rFonts w:ascii="Times New Roman" w:hAnsi="Times New Roman" w:cs="Times New Roman"/>
            <w:sz w:val="20"/>
            <w:szCs w:val="20"/>
            <w:lang w:val="en-US" w:eastAsia="zh-CN"/>
          </w:rPr>
          <w:t xml:space="preserve"> p.</w:t>
        </w:r>
      </w:ins>
    </w:p>
    <w:p w14:paraId="2D901A2D" w14:textId="77777777" w:rsidR="008C66D2" w:rsidRPr="008C66D2" w:rsidRDefault="008C66D2" w:rsidP="008C66D2">
      <w:pPr>
        <w:spacing w:after="0" w:line="240" w:lineRule="auto"/>
        <w:rPr>
          <w:ins w:id="100" w:author="Roy" w:date="2018-11-01T22:26:00Z"/>
          <w:rFonts w:ascii="Times New Roman" w:eastAsia="Calibri" w:hAnsi="Times New Roman" w:cs="Times New Roman"/>
          <w:sz w:val="20"/>
          <w:szCs w:val="20"/>
          <w:lang w:val="en-US" w:bidi="bn-IN"/>
        </w:rPr>
      </w:pPr>
      <w:ins w:id="101" w:author="Roy" w:date="2018-11-01T22:26:00Z">
        <w:r w:rsidRPr="008C66D2">
          <w:rPr>
            <w:rFonts w:ascii="Times New Roman" w:eastAsia="Times New Roman" w:hAnsi="Times New Roman" w:cs="Times New Roman"/>
            <w:sz w:val="20"/>
            <w:szCs w:val="20"/>
            <w:lang w:val="en-US" w:eastAsia="ko-KR"/>
          </w:rPr>
          <w:t>For each T</w:t>
        </w:r>
        <w:r w:rsidRPr="008C66D2">
          <w:rPr>
            <w:rFonts w:ascii="Times New Roman" w:eastAsia="Times New Roman" w:hAnsi="Times New Roman" w:cs="Times New Roman"/>
            <w:sz w:val="20"/>
            <w:szCs w:val="20"/>
            <w:vertAlign w:val="subscript"/>
            <w:lang w:val="en-US" w:eastAsia="ko-KR"/>
          </w:rPr>
          <w:t>REF</w:t>
        </w:r>
        <w:r w:rsidRPr="008C66D2">
          <w:rPr>
            <w:rFonts w:ascii="Times New Roman" w:eastAsia="Times New Roman" w:hAnsi="Times New Roman" w:cs="Times New Roman"/>
            <w:sz w:val="20"/>
            <w:szCs w:val="20"/>
            <w:lang w:val="en-US" w:eastAsia="ko-KR"/>
          </w:rPr>
          <w:t>, the</w:t>
        </w:r>
        <w:r w:rsidRPr="008C66D2">
          <w:rPr>
            <w:rFonts w:ascii="Times New Roman" w:eastAsia="Times New Roman" w:hAnsi="Times New Roman" w:cs="Times New Roman"/>
            <w:sz w:val="20"/>
            <w:szCs w:val="20"/>
            <w:lang w:val="en-GB" w:eastAsia="ko-KR"/>
          </w:rPr>
          <w:t xml:space="preserve"> P</w:t>
        </w:r>
        <w:r w:rsidRPr="008C66D2">
          <w:rPr>
            <w:rFonts w:ascii="Times New Roman" w:eastAsia="Times New Roman" w:hAnsi="Times New Roman" w:cs="Times New Roman"/>
            <w:sz w:val="20"/>
            <w:szCs w:val="20"/>
            <w:vertAlign w:val="subscript"/>
            <w:lang w:val="en-GB" w:eastAsia="ko-KR"/>
          </w:rPr>
          <w:t>CMAX_L</w:t>
        </w:r>
        <w:r w:rsidRPr="008C66D2">
          <w:rPr>
            <w:rFonts w:ascii="Times New Roman" w:eastAsia="Times New Roman" w:hAnsi="Times New Roman" w:cs="Times New Roman"/>
            <w:sz w:val="20"/>
            <w:szCs w:val="20"/>
            <w:lang w:val="en-GB" w:eastAsia="ko-KR"/>
          </w:rPr>
          <w:t xml:space="preserve"> is</w:t>
        </w:r>
        <w:r w:rsidRPr="008C66D2">
          <w:rPr>
            <w:rFonts w:ascii="Times New Roman" w:eastAsia="Times New Roman" w:hAnsi="Times New Roman" w:cs="Times New Roman"/>
            <w:sz w:val="20"/>
            <w:szCs w:val="20"/>
            <w:lang w:val="en-US" w:eastAsia="ko-KR"/>
          </w:rPr>
          <w:t xml:space="preserve"> evaluated per </w:t>
        </w:r>
        <w:proofErr w:type="spellStart"/>
        <w:r w:rsidRPr="008C66D2">
          <w:rPr>
            <w:rFonts w:ascii="Times New Roman" w:eastAsia="Times New Roman" w:hAnsi="Times New Roman" w:cs="Times New Roman"/>
            <w:sz w:val="20"/>
            <w:szCs w:val="20"/>
            <w:lang w:val="en-US" w:eastAsia="ko-KR"/>
          </w:rPr>
          <w:t>T</w:t>
        </w:r>
        <w:r w:rsidRPr="008C66D2">
          <w:rPr>
            <w:rFonts w:ascii="Times New Roman" w:eastAsia="Times New Roman" w:hAnsi="Times New Roman" w:cs="Times New Roman"/>
            <w:sz w:val="20"/>
            <w:szCs w:val="20"/>
            <w:vertAlign w:val="subscript"/>
            <w:lang w:val="en-US" w:eastAsia="ko-KR"/>
          </w:rPr>
          <w:t>eval</w:t>
        </w:r>
        <w:proofErr w:type="spellEnd"/>
        <w:r w:rsidRPr="008C66D2">
          <w:rPr>
            <w:rFonts w:ascii="Times New Roman" w:eastAsia="Times New Roman" w:hAnsi="Times New Roman" w:cs="Times New Roman"/>
            <w:sz w:val="20"/>
            <w:szCs w:val="20"/>
            <w:lang w:val="en-US" w:eastAsia="ko-KR"/>
          </w:rPr>
          <w:t xml:space="preserve"> </w:t>
        </w:r>
        <w:r w:rsidRPr="008C66D2">
          <w:rPr>
            <w:rFonts w:ascii="Times New Roman" w:eastAsia="Times New Roman" w:hAnsi="Times New Roman" w:cs="Times New Roman"/>
            <w:sz w:val="20"/>
            <w:szCs w:val="20"/>
            <w:lang w:val="en-GB" w:eastAsia="ko-KR"/>
          </w:rPr>
          <w:t xml:space="preserve">and given by the minimum value taken over the transmission(s) within the </w:t>
        </w:r>
        <w:proofErr w:type="spellStart"/>
        <w:r w:rsidRPr="008C66D2">
          <w:rPr>
            <w:rFonts w:ascii="Times New Roman" w:eastAsia="Times New Roman" w:hAnsi="Times New Roman" w:cs="Times New Roman"/>
            <w:sz w:val="20"/>
            <w:szCs w:val="20"/>
            <w:lang w:val="en-US" w:eastAsia="ko-KR"/>
          </w:rPr>
          <w:t>T</w:t>
        </w:r>
        <w:r w:rsidRPr="008C66D2">
          <w:rPr>
            <w:rFonts w:ascii="Times New Roman" w:eastAsia="Times New Roman" w:hAnsi="Times New Roman" w:cs="Times New Roman"/>
            <w:sz w:val="20"/>
            <w:szCs w:val="20"/>
            <w:vertAlign w:val="subscript"/>
            <w:lang w:val="en-US" w:eastAsia="ko-KR"/>
          </w:rPr>
          <w:t>eval</w:t>
        </w:r>
        <w:proofErr w:type="spellEnd"/>
        <w:r w:rsidRPr="008C66D2">
          <w:rPr>
            <w:rFonts w:ascii="Times New Roman" w:eastAsia="Times New Roman" w:hAnsi="Times New Roman" w:cs="Times New Roman"/>
            <w:sz w:val="20"/>
            <w:szCs w:val="20"/>
            <w:lang w:val="en-US" w:eastAsia="ko-KR"/>
          </w:rPr>
          <w:t xml:space="preserve">; the minimum </w:t>
        </w:r>
        <w:r w:rsidRPr="008C66D2">
          <w:rPr>
            <w:rFonts w:ascii="Times New Roman" w:eastAsia="Times New Roman" w:hAnsi="Times New Roman" w:cs="Times New Roman"/>
            <w:sz w:val="20"/>
            <w:szCs w:val="20"/>
            <w:lang w:val="en-GB" w:eastAsia="ko-KR"/>
          </w:rPr>
          <w:t>P</w:t>
        </w:r>
        <w:r w:rsidRPr="008C66D2">
          <w:rPr>
            <w:rFonts w:ascii="Times New Roman" w:eastAsia="Times New Roman" w:hAnsi="Times New Roman" w:cs="Times New Roman"/>
            <w:sz w:val="20"/>
            <w:szCs w:val="20"/>
            <w:vertAlign w:val="subscript"/>
            <w:lang w:val="en-GB" w:eastAsia="ko-KR"/>
          </w:rPr>
          <w:t>CMAX_L</w:t>
        </w:r>
        <w:r w:rsidRPr="008C66D2">
          <w:rPr>
            <w:rFonts w:ascii="Times New Roman" w:eastAsia="Times New Roman" w:hAnsi="Times New Roman" w:cs="Times New Roman"/>
            <w:sz w:val="20"/>
            <w:szCs w:val="20"/>
            <w:lang w:val="en-GB" w:eastAsia="ko-KR"/>
          </w:rPr>
          <w:t xml:space="preserve"> over the one or more </w:t>
        </w:r>
        <w:proofErr w:type="spellStart"/>
        <w:r w:rsidRPr="008C66D2">
          <w:rPr>
            <w:rFonts w:ascii="Times New Roman" w:eastAsia="Times New Roman" w:hAnsi="Times New Roman" w:cs="Times New Roman"/>
            <w:sz w:val="20"/>
            <w:szCs w:val="20"/>
            <w:lang w:val="en-US" w:eastAsia="ko-KR"/>
          </w:rPr>
          <w:t>T</w:t>
        </w:r>
        <w:r w:rsidRPr="008C66D2">
          <w:rPr>
            <w:rFonts w:ascii="Times New Roman" w:eastAsia="Times New Roman" w:hAnsi="Times New Roman" w:cs="Times New Roman"/>
            <w:sz w:val="20"/>
            <w:szCs w:val="20"/>
            <w:vertAlign w:val="subscript"/>
            <w:lang w:val="en-US" w:eastAsia="ko-KR"/>
          </w:rPr>
          <w:t>eval</w:t>
        </w:r>
        <w:proofErr w:type="spellEnd"/>
        <w:r w:rsidRPr="008C66D2">
          <w:rPr>
            <w:rFonts w:ascii="Times New Roman" w:eastAsia="Times New Roman" w:hAnsi="Times New Roman" w:cs="Times New Roman"/>
            <w:sz w:val="20"/>
            <w:szCs w:val="20"/>
            <w:lang w:val="en-GB" w:eastAsia="ko-KR"/>
          </w:rPr>
          <w:t xml:space="preserve"> is then </w:t>
        </w:r>
        <w:r w:rsidRPr="008C66D2">
          <w:rPr>
            <w:rFonts w:ascii="Times New Roman" w:eastAsia="Times New Roman" w:hAnsi="Times New Roman" w:cs="Times New Roman"/>
            <w:sz w:val="20"/>
            <w:szCs w:val="20"/>
            <w:lang w:val="en-US" w:eastAsia="ko-KR"/>
          </w:rPr>
          <w:t>applied for the entire T</w:t>
        </w:r>
        <w:r w:rsidRPr="008C66D2">
          <w:rPr>
            <w:rFonts w:ascii="Times New Roman" w:eastAsia="Times New Roman" w:hAnsi="Times New Roman" w:cs="Times New Roman"/>
            <w:sz w:val="20"/>
            <w:szCs w:val="20"/>
            <w:vertAlign w:val="subscript"/>
            <w:lang w:val="en-US" w:eastAsia="ko-KR"/>
          </w:rPr>
          <w:t>REF</w:t>
        </w:r>
        <w:r w:rsidRPr="008C66D2">
          <w:rPr>
            <w:rFonts w:ascii="Times New Roman" w:eastAsia="Times New Roman" w:hAnsi="Times New Roman" w:cs="Times New Roman"/>
            <w:sz w:val="20"/>
            <w:szCs w:val="20"/>
            <w:lang w:val="en-US" w:eastAsia="ko-KR"/>
          </w:rPr>
          <w:t xml:space="preserve">. </w:t>
        </w:r>
        <w:r w:rsidRPr="008C66D2">
          <w:rPr>
            <w:rFonts w:ascii="Times New Roman" w:eastAsia="Calibri" w:hAnsi="Times New Roman" w:cs="Times New Roman"/>
            <w:noProof/>
            <w:sz w:val="20"/>
            <w:szCs w:val="20"/>
            <w:lang w:val="en-US" w:bidi="bn-IN"/>
          </w:rPr>
          <w:t>P</w:t>
        </w:r>
        <w:r w:rsidRPr="008C66D2">
          <w:rPr>
            <w:rFonts w:ascii="Times New Roman" w:eastAsia="Calibri" w:hAnsi="Times New Roman" w:cs="Times New Roman"/>
            <w:noProof/>
            <w:sz w:val="20"/>
            <w:szCs w:val="20"/>
            <w:vertAlign w:val="subscript"/>
            <w:lang w:val="en-US" w:bidi="bn-IN"/>
          </w:rPr>
          <w:t xml:space="preserve">CMAX_L </w:t>
        </w:r>
        <w:r w:rsidRPr="008C66D2">
          <w:rPr>
            <w:rFonts w:ascii="Times New Roman" w:eastAsia="Calibri" w:hAnsi="Times New Roman" w:cs="Times New Roman"/>
            <w:sz w:val="20"/>
            <w:szCs w:val="20"/>
            <w:lang w:val="en-US" w:bidi="bn-IN"/>
          </w:rPr>
          <w:t>is computed as follows:</w:t>
        </w:r>
      </w:ins>
    </w:p>
    <w:p w14:paraId="0C48F283" w14:textId="77777777" w:rsidR="008C66D2" w:rsidRPr="008C66D2" w:rsidRDefault="008C66D2" w:rsidP="008C66D2">
      <w:pPr>
        <w:spacing w:after="0" w:line="240" w:lineRule="auto"/>
        <w:rPr>
          <w:ins w:id="102" w:author="Roy" w:date="2018-11-01T22:26:00Z"/>
          <w:rFonts w:ascii="Times New Roman" w:eastAsia="Calibri" w:hAnsi="Times New Roman" w:cs="Times New Roman"/>
          <w:sz w:val="20"/>
          <w:szCs w:val="20"/>
          <w:lang w:val="en-US" w:bidi="bn-IN"/>
        </w:rPr>
      </w:pPr>
    </w:p>
    <w:p w14:paraId="658C4DF9" w14:textId="77777777" w:rsidR="008C66D2" w:rsidRPr="008C66D2" w:rsidRDefault="008C66D2" w:rsidP="008C66D2">
      <w:pPr>
        <w:spacing w:after="160" w:line="256" w:lineRule="auto"/>
        <w:jc w:val="center"/>
        <w:rPr>
          <w:ins w:id="103" w:author="Roy" w:date="2018-11-01T22:26:00Z"/>
          <w:rFonts w:ascii="Times New Roman" w:eastAsia="Calibri" w:hAnsi="Times New Roman" w:cs="Times New Roman"/>
          <w:sz w:val="20"/>
          <w:szCs w:val="20"/>
          <w:lang w:val="en-US" w:bidi="bn-IN"/>
        </w:rPr>
      </w:pPr>
      <w:ins w:id="104" w:author="Roy" w:date="2018-11-01T22:26:00Z">
        <w:r w:rsidRPr="008C66D2">
          <w:rPr>
            <w:rFonts w:ascii="Times New Roman" w:eastAsia="Calibri" w:hAnsi="Times New Roman" w:cs="Times New Roman"/>
            <w:noProof/>
            <w:sz w:val="20"/>
            <w:szCs w:val="20"/>
            <w:lang w:val="en-US" w:bidi="bn-IN"/>
          </w:rPr>
          <w:t>P</w:t>
        </w:r>
        <w:r w:rsidRPr="008C66D2">
          <w:rPr>
            <w:rFonts w:ascii="Times New Roman" w:eastAsia="Calibri" w:hAnsi="Times New Roman" w:cs="Times New Roman"/>
            <w:noProof/>
            <w:sz w:val="20"/>
            <w:szCs w:val="20"/>
            <w:vertAlign w:val="subscript"/>
            <w:lang w:val="en-US" w:bidi="bn-IN"/>
          </w:rPr>
          <w:t xml:space="preserve">CMAX_L </w:t>
        </w:r>
        <w:r w:rsidRPr="008C66D2">
          <w:rPr>
            <w:rFonts w:ascii="Times New Roman" w:eastAsia="Times New Roman" w:hAnsi="Times New Roman" w:cs="Times New Roman"/>
            <w:noProof/>
            <w:sz w:val="20"/>
            <w:szCs w:val="20"/>
            <w:lang w:val="en-GB" w:eastAsia="x-none"/>
          </w:rPr>
          <w:t xml:space="preserve">= MIN </w:t>
        </w:r>
        <w:proofErr w:type="gramStart"/>
        <w:r w:rsidRPr="008C66D2">
          <w:rPr>
            <w:rFonts w:ascii="Times New Roman" w:eastAsia="Times New Roman" w:hAnsi="Times New Roman" w:cs="Times New Roman"/>
            <w:noProof/>
            <w:sz w:val="20"/>
            <w:szCs w:val="20"/>
            <w:lang w:val="en-GB" w:eastAsia="x-none"/>
          </w:rPr>
          <w:t>{</w:t>
        </w:r>
        <w:r w:rsidRPr="008C66D2">
          <w:rPr>
            <w:rFonts w:ascii="Times New Roman" w:eastAsia="Times New Roman" w:hAnsi="Times New Roman" w:cs="Times New Roman"/>
            <w:sz w:val="20"/>
            <w:szCs w:val="20"/>
            <w:lang w:val="en-GB" w:eastAsia="x-none" w:bidi="bn-IN"/>
          </w:rPr>
          <w:t xml:space="preserve"> P</w:t>
        </w:r>
        <w:r w:rsidRPr="008C66D2">
          <w:rPr>
            <w:rFonts w:ascii="Times New Roman" w:eastAsia="Times New Roman" w:hAnsi="Times New Roman" w:cs="Times New Roman"/>
            <w:sz w:val="20"/>
            <w:szCs w:val="20"/>
            <w:vertAlign w:val="subscript"/>
            <w:lang w:val="en-GB" w:eastAsia="x-none" w:bidi="bn-IN"/>
          </w:rPr>
          <w:t>CMAX</w:t>
        </w:r>
        <w:proofErr w:type="gramEnd"/>
        <w:r w:rsidRPr="008C66D2">
          <w:rPr>
            <w:rFonts w:ascii="Times New Roman" w:eastAsia="Times New Roman" w:hAnsi="Times New Roman" w:cs="Times New Roman"/>
            <w:sz w:val="20"/>
            <w:szCs w:val="20"/>
            <w:vertAlign w:val="subscript"/>
            <w:lang w:val="en-GB" w:eastAsia="x-none" w:bidi="bn-IN"/>
          </w:rPr>
          <w:t xml:space="preserve"> _L</w:t>
        </w:r>
        <w:r w:rsidRPr="008C66D2">
          <w:rPr>
            <w:rFonts w:ascii="Times New Roman" w:eastAsia="Times New Roman" w:hAnsi="Times New Roman" w:cs="Times New Roman"/>
            <w:noProof/>
            <w:sz w:val="20"/>
            <w:szCs w:val="20"/>
            <w:lang w:val="en-GB" w:eastAsia="x-none"/>
          </w:rPr>
          <w:t xml:space="preserve"> (</w:t>
        </w:r>
        <w:r w:rsidRPr="008C66D2">
          <w:rPr>
            <w:rFonts w:ascii="Times New Roman" w:eastAsia="Times New Roman" w:hAnsi="Times New Roman" w:cs="Times New Roman"/>
            <w:i/>
            <w:noProof/>
            <w:sz w:val="20"/>
            <w:szCs w:val="20"/>
            <w:lang w:val="en-GB" w:eastAsia="x-none"/>
          </w:rPr>
          <w:t>p,q</w:t>
        </w:r>
        <w:r w:rsidRPr="008C66D2">
          <w:rPr>
            <w:rFonts w:ascii="Times New Roman" w:eastAsia="Times New Roman" w:hAnsi="Times New Roman" w:cs="Times New Roman"/>
            <w:noProof/>
            <w:sz w:val="20"/>
            <w:szCs w:val="20"/>
            <w:lang w:val="en-GB" w:eastAsia="x-none"/>
          </w:rPr>
          <w:t xml:space="preserve">) , </w:t>
        </w:r>
        <w:r w:rsidRPr="008C66D2">
          <w:rPr>
            <w:rFonts w:ascii="Times New Roman" w:eastAsia="Times New Roman" w:hAnsi="Times New Roman" w:cs="Times New Roman"/>
            <w:sz w:val="20"/>
            <w:szCs w:val="20"/>
            <w:lang w:val="en-GB" w:eastAsia="x-none" w:bidi="bn-IN"/>
          </w:rPr>
          <w:t>P</w:t>
        </w:r>
        <w:r w:rsidRPr="008C66D2">
          <w:rPr>
            <w:rFonts w:ascii="Times New Roman" w:eastAsia="Times New Roman" w:hAnsi="Times New Roman" w:cs="Times New Roman"/>
            <w:sz w:val="20"/>
            <w:szCs w:val="20"/>
            <w:vertAlign w:val="subscript"/>
            <w:lang w:val="en-GB" w:eastAsia="x-none" w:bidi="bn-IN"/>
          </w:rPr>
          <w:t>CMAX _L</w:t>
        </w:r>
        <w:r w:rsidRPr="008C66D2">
          <w:rPr>
            <w:rFonts w:ascii="Times New Roman" w:eastAsia="Times New Roman" w:hAnsi="Times New Roman" w:cs="Times New Roman"/>
            <w:noProof/>
            <w:sz w:val="20"/>
            <w:szCs w:val="20"/>
            <w:lang w:val="en-GB" w:eastAsia="x-none"/>
          </w:rPr>
          <w:t xml:space="preserve"> (</w:t>
        </w:r>
        <w:r w:rsidRPr="008C66D2">
          <w:rPr>
            <w:rFonts w:ascii="Times New Roman" w:eastAsia="Times New Roman" w:hAnsi="Times New Roman" w:cs="Times New Roman"/>
            <w:i/>
            <w:noProof/>
            <w:sz w:val="20"/>
            <w:szCs w:val="20"/>
            <w:lang w:val="en-GB" w:eastAsia="x-none"/>
          </w:rPr>
          <w:t>p,q+1</w:t>
        </w:r>
        <w:r w:rsidRPr="008C66D2">
          <w:rPr>
            <w:rFonts w:ascii="Times New Roman" w:eastAsia="Times New Roman" w:hAnsi="Times New Roman" w:cs="Times New Roman"/>
            <w:noProof/>
            <w:sz w:val="20"/>
            <w:szCs w:val="20"/>
            <w:lang w:val="en-GB" w:eastAsia="x-none"/>
          </w:rPr>
          <w:t xml:space="preserve">), … , </w:t>
        </w:r>
        <w:r w:rsidRPr="008C66D2">
          <w:rPr>
            <w:rFonts w:ascii="Times New Roman" w:eastAsia="Times New Roman" w:hAnsi="Times New Roman" w:cs="Times New Roman"/>
            <w:sz w:val="20"/>
            <w:szCs w:val="20"/>
            <w:lang w:val="en-GB" w:eastAsia="x-none" w:bidi="bn-IN"/>
          </w:rPr>
          <w:t>P</w:t>
        </w:r>
        <w:r w:rsidRPr="008C66D2">
          <w:rPr>
            <w:rFonts w:ascii="Times New Roman" w:eastAsia="Times New Roman" w:hAnsi="Times New Roman" w:cs="Times New Roman"/>
            <w:sz w:val="20"/>
            <w:szCs w:val="20"/>
            <w:vertAlign w:val="subscript"/>
            <w:lang w:val="en-GB" w:eastAsia="x-none" w:bidi="bn-IN"/>
          </w:rPr>
          <w:t>CMAX _L</w:t>
        </w:r>
        <w:r w:rsidRPr="008C66D2">
          <w:rPr>
            <w:rFonts w:ascii="Times New Roman" w:eastAsia="Times New Roman" w:hAnsi="Times New Roman" w:cs="Times New Roman"/>
            <w:noProof/>
            <w:sz w:val="20"/>
            <w:szCs w:val="20"/>
            <w:lang w:val="en-GB" w:eastAsia="x-none"/>
          </w:rPr>
          <w:t xml:space="preserve"> (</w:t>
        </w:r>
        <w:r w:rsidRPr="008C66D2">
          <w:rPr>
            <w:rFonts w:ascii="Times New Roman" w:eastAsia="Times New Roman" w:hAnsi="Times New Roman" w:cs="Times New Roman"/>
            <w:i/>
            <w:noProof/>
            <w:sz w:val="20"/>
            <w:szCs w:val="20"/>
            <w:lang w:val="en-GB" w:eastAsia="x-none"/>
          </w:rPr>
          <w:t>p,q+n</w:t>
        </w:r>
        <w:r w:rsidRPr="008C66D2">
          <w:rPr>
            <w:rFonts w:ascii="Times New Roman" w:eastAsia="Times New Roman" w:hAnsi="Times New Roman" w:cs="Times New Roman"/>
            <w:noProof/>
            <w:sz w:val="20"/>
            <w:szCs w:val="20"/>
            <w:lang w:val="en-GB" w:eastAsia="x-none"/>
          </w:rPr>
          <w:t>)}</w:t>
        </w:r>
      </w:ins>
    </w:p>
    <w:p w14:paraId="5298471C" w14:textId="77777777" w:rsidR="008C66D2" w:rsidRPr="008C66D2" w:rsidRDefault="008C66D2" w:rsidP="008C66D2">
      <w:pPr>
        <w:spacing w:after="160" w:line="256" w:lineRule="auto"/>
        <w:rPr>
          <w:ins w:id="105" w:author="Roy" w:date="2018-11-01T22:26:00Z"/>
          <w:rFonts w:ascii="Times New Roman" w:hAnsi="Times New Roman" w:cs="Times New Roman"/>
          <w:sz w:val="20"/>
          <w:szCs w:val="20"/>
          <w:lang w:val="en-US" w:eastAsia="zh-CN"/>
        </w:rPr>
      </w:pPr>
      <w:proofErr w:type="gramStart"/>
      <w:ins w:id="106" w:author="Roy" w:date="2018-11-01T22:26:00Z">
        <w:r w:rsidRPr="008C66D2">
          <w:rPr>
            <w:rFonts w:ascii="Times New Roman" w:eastAsia="Calibri" w:hAnsi="Times New Roman" w:cs="Times New Roman"/>
            <w:sz w:val="20"/>
            <w:szCs w:val="20"/>
            <w:lang w:val="en-US"/>
          </w:rPr>
          <w:lastRenderedPageBreak/>
          <w:t>where</w:t>
        </w:r>
        <w:proofErr w:type="gramEnd"/>
        <w:r w:rsidRPr="008C66D2">
          <w:rPr>
            <w:rFonts w:ascii="Times New Roman" w:eastAsia="Calibri" w:hAnsi="Times New Roman" w:cs="Times New Roman"/>
            <w:sz w:val="20"/>
            <w:szCs w:val="20"/>
            <w:lang w:val="en-US"/>
          </w:rPr>
          <w:t xml:space="preserve"> </w:t>
        </w:r>
        <w:r w:rsidRPr="008C66D2">
          <w:rPr>
            <w:rFonts w:ascii="Times New Roman" w:eastAsia="Times New Roman" w:hAnsi="Times New Roman" w:cs="Times New Roman"/>
            <w:sz w:val="20"/>
            <w:szCs w:val="20"/>
            <w:lang w:val="en-GB" w:eastAsia="x-none" w:bidi="bn-IN"/>
          </w:rPr>
          <w:t>P</w:t>
        </w:r>
        <w:r w:rsidRPr="008C66D2">
          <w:rPr>
            <w:rFonts w:ascii="Times New Roman" w:eastAsia="Times New Roman" w:hAnsi="Times New Roman" w:cs="Times New Roman"/>
            <w:sz w:val="20"/>
            <w:szCs w:val="20"/>
            <w:vertAlign w:val="subscript"/>
            <w:lang w:val="en-GB" w:eastAsia="x-none" w:bidi="bn-IN"/>
          </w:rPr>
          <w:t>CMAX_EN-DC_L</w:t>
        </w:r>
        <w:r w:rsidRPr="008C66D2">
          <w:rPr>
            <w:rFonts w:ascii="Times New Roman" w:eastAsia="Calibri" w:hAnsi="Times New Roman" w:cs="Times New Roman"/>
            <w:sz w:val="20"/>
            <w:szCs w:val="20"/>
            <w:lang w:val="en-US" w:bidi="bn-IN"/>
          </w:rPr>
          <w:t xml:space="preserve"> are the applicable lower limits for each overlapping scheduling unit pairs </w:t>
        </w:r>
        <w:r w:rsidRPr="008C66D2">
          <w:rPr>
            <w:rFonts w:ascii="Times New Roman" w:eastAsia="Calibri" w:hAnsi="Times New Roman" w:cs="Times New Roman"/>
            <w:i/>
            <w:sz w:val="20"/>
            <w:szCs w:val="20"/>
            <w:lang w:val="en-US" w:bidi="bn-IN"/>
          </w:rPr>
          <w:t>(</w:t>
        </w:r>
        <w:proofErr w:type="spellStart"/>
        <w:r w:rsidRPr="008C66D2">
          <w:rPr>
            <w:rFonts w:ascii="Times New Roman" w:eastAsia="Calibri" w:hAnsi="Times New Roman" w:cs="Times New Roman"/>
            <w:i/>
            <w:sz w:val="20"/>
            <w:szCs w:val="20"/>
            <w:lang w:val="en-US" w:bidi="bn-IN"/>
          </w:rPr>
          <w:t>p,q</w:t>
        </w:r>
        <w:proofErr w:type="spellEnd"/>
        <w:r w:rsidRPr="008C66D2">
          <w:rPr>
            <w:rFonts w:ascii="Times New Roman" w:eastAsia="Calibri" w:hAnsi="Times New Roman" w:cs="Times New Roman"/>
            <w:sz w:val="20"/>
            <w:szCs w:val="20"/>
            <w:lang w:val="en-US" w:bidi="bn-IN"/>
          </w:rPr>
          <w:t>) , (</w:t>
        </w:r>
        <w:r w:rsidRPr="008C66D2">
          <w:rPr>
            <w:rFonts w:ascii="Times New Roman" w:eastAsia="Calibri" w:hAnsi="Times New Roman" w:cs="Times New Roman"/>
            <w:i/>
            <w:sz w:val="20"/>
            <w:szCs w:val="20"/>
            <w:lang w:val="en-US" w:bidi="bn-IN"/>
          </w:rPr>
          <w:t>p, q+1</w:t>
        </w:r>
        <w:r w:rsidRPr="008C66D2">
          <w:rPr>
            <w:rFonts w:ascii="Times New Roman" w:eastAsia="Calibri" w:hAnsi="Times New Roman" w:cs="Times New Roman"/>
            <w:sz w:val="20"/>
            <w:szCs w:val="20"/>
            <w:lang w:val="en-US" w:bidi="bn-IN"/>
          </w:rPr>
          <w:t xml:space="preserve">) , up to </w:t>
        </w:r>
        <w:r w:rsidRPr="008C66D2">
          <w:rPr>
            <w:rFonts w:ascii="Times New Roman" w:eastAsia="Calibri" w:hAnsi="Times New Roman" w:cs="Times New Roman"/>
            <w:i/>
            <w:sz w:val="20"/>
            <w:szCs w:val="20"/>
            <w:lang w:val="en-US" w:bidi="bn-IN"/>
          </w:rPr>
          <w:t xml:space="preserve">(p, </w:t>
        </w:r>
        <w:proofErr w:type="spellStart"/>
        <w:r w:rsidRPr="008C66D2">
          <w:rPr>
            <w:rFonts w:ascii="Times New Roman" w:eastAsia="Calibri" w:hAnsi="Times New Roman" w:cs="Times New Roman"/>
            <w:i/>
            <w:sz w:val="20"/>
            <w:szCs w:val="20"/>
            <w:lang w:val="en-US" w:bidi="bn-IN"/>
          </w:rPr>
          <w:t>q+n</w:t>
        </w:r>
        <w:proofErr w:type="spellEnd"/>
        <w:r w:rsidRPr="008C66D2">
          <w:rPr>
            <w:rFonts w:ascii="Times New Roman" w:eastAsia="Calibri" w:hAnsi="Times New Roman" w:cs="Times New Roman"/>
            <w:sz w:val="20"/>
            <w:szCs w:val="20"/>
            <w:lang w:val="en-US" w:bidi="bn-IN"/>
          </w:rPr>
          <w:t xml:space="preserve">) for each applicable </w:t>
        </w:r>
        <w:proofErr w:type="spellStart"/>
        <w:r w:rsidRPr="008C66D2">
          <w:rPr>
            <w:rFonts w:ascii="Times New Roman" w:eastAsia="宋体" w:hAnsi="Times New Roman" w:cs="Times New Roman"/>
            <w:sz w:val="20"/>
            <w:szCs w:val="20"/>
            <w:lang w:val="en-GB" w:eastAsia="ko-KR"/>
          </w:rPr>
          <w:t>T</w:t>
        </w:r>
        <w:r w:rsidRPr="008C66D2">
          <w:rPr>
            <w:rFonts w:ascii="Times New Roman" w:eastAsia="宋体" w:hAnsi="Times New Roman" w:cs="Times New Roman"/>
            <w:sz w:val="20"/>
            <w:szCs w:val="20"/>
            <w:vertAlign w:val="subscript"/>
            <w:lang w:val="en-GB" w:eastAsia="ko-KR"/>
          </w:rPr>
          <w:t>eval</w:t>
        </w:r>
        <w:proofErr w:type="spellEnd"/>
        <w:r w:rsidRPr="008C66D2">
          <w:rPr>
            <w:rFonts w:ascii="Times New Roman" w:eastAsia="Calibri" w:hAnsi="Times New Roman" w:cs="Times New Roman"/>
            <w:sz w:val="20"/>
            <w:szCs w:val="20"/>
            <w:lang w:val="en-US" w:bidi="bn-IN"/>
          </w:rPr>
          <w:t xml:space="preserve"> duration</w:t>
        </w:r>
        <w:r w:rsidRPr="008C66D2">
          <w:rPr>
            <w:rFonts w:ascii="Times New Roman" w:eastAsia="Calibri" w:hAnsi="Times New Roman" w:cs="Times New Roman"/>
            <w:sz w:val="20"/>
            <w:szCs w:val="20"/>
            <w:lang w:val="en-US"/>
          </w:rPr>
          <w:t xml:space="preserve">, </w:t>
        </w:r>
        <w:r w:rsidRPr="008C66D2">
          <w:rPr>
            <w:rFonts w:ascii="Times New Roman" w:hAnsi="Times New Roman" w:cs="Times New Roman"/>
            <w:sz w:val="20"/>
            <w:szCs w:val="20"/>
            <w:lang w:val="en-US" w:eastAsia="zh-CN"/>
          </w:rPr>
          <w:t xml:space="preserve">where </w:t>
        </w:r>
        <w:proofErr w:type="spellStart"/>
        <w:r w:rsidRPr="008C66D2">
          <w:rPr>
            <w:rFonts w:ascii="Times New Roman" w:hAnsi="Times New Roman" w:cs="Times New Roman"/>
            <w:sz w:val="20"/>
            <w:szCs w:val="20"/>
            <w:lang w:val="en-US" w:eastAsia="zh-CN"/>
          </w:rPr>
          <w:t>q+</w:t>
        </w:r>
        <w:r w:rsidRPr="008C66D2">
          <w:rPr>
            <w:rFonts w:ascii="Times New Roman" w:hAnsi="Times New Roman" w:cs="Times New Roman"/>
            <w:i/>
            <w:iCs/>
            <w:sz w:val="20"/>
            <w:szCs w:val="20"/>
            <w:lang w:val="en-US" w:eastAsia="zh-CN"/>
          </w:rPr>
          <w:t>n</w:t>
        </w:r>
        <w:proofErr w:type="spellEnd"/>
        <w:r w:rsidRPr="008C66D2">
          <w:rPr>
            <w:rFonts w:ascii="Times New Roman" w:hAnsi="Times New Roman" w:cs="Times New Roman"/>
            <w:sz w:val="20"/>
            <w:szCs w:val="20"/>
            <w:lang w:val="en-US" w:eastAsia="zh-CN"/>
          </w:rPr>
          <w:t xml:space="preserve"> is the last NR UL slot overlapping with LTE </w:t>
        </w:r>
        <w:proofErr w:type="spellStart"/>
        <w:r w:rsidRPr="008C66D2">
          <w:rPr>
            <w:rFonts w:ascii="Times New Roman" w:hAnsi="Times New Roman" w:cs="Times New Roman"/>
            <w:sz w:val="20"/>
            <w:szCs w:val="20"/>
            <w:lang w:val="en-US" w:eastAsia="zh-CN"/>
          </w:rPr>
          <w:t>subframe</w:t>
        </w:r>
        <w:proofErr w:type="spellEnd"/>
        <w:r w:rsidRPr="008C66D2">
          <w:rPr>
            <w:rFonts w:ascii="Times New Roman" w:hAnsi="Times New Roman" w:cs="Times New Roman"/>
            <w:sz w:val="20"/>
            <w:szCs w:val="20"/>
            <w:lang w:val="en-US" w:eastAsia="zh-CN"/>
          </w:rPr>
          <w:t xml:space="preserve"> p</w:t>
        </w:r>
        <w:r w:rsidRPr="008C66D2">
          <w:rPr>
            <w:rFonts w:ascii="Times New Roman" w:hAnsi="Times New Roman" w:cs="Times New Roman" w:hint="eastAsia"/>
            <w:sz w:val="20"/>
            <w:szCs w:val="20"/>
            <w:lang w:val="en-US" w:eastAsia="zh-CN"/>
          </w:rPr>
          <w:t>.</w:t>
        </w:r>
      </w:ins>
    </w:p>
    <w:p w14:paraId="36ECEE77" w14:textId="77777777" w:rsidR="008C66D2" w:rsidRPr="008C66D2" w:rsidRDefault="008C66D2" w:rsidP="008C66D2">
      <w:pPr>
        <w:spacing w:after="160" w:line="256" w:lineRule="auto"/>
        <w:rPr>
          <w:ins w:id="107" w:author="Roy" w:date="2018-11-01T22:26:00Z"/>
          <w:rFonts w:ascii="Times New Roman" w:hAnsi="Times New Roman" w:cs="Times New Roman"/>
          <w:sz w:val="20"/>
          <w:szCs w:val="20"/>
          <w:lang w:val="en-US" w:eastAsia="zh-CN"/>
        </w:rPr>
      </w:pPr>
    </w:p>
    <w:p w14:paraId="3A851749" w14:textId="77777777" w:rsidR="008C66D2" w:rsidRPr="008C66D2" w:rsidRDefault="008C66D2" w:rsidP="008C66D2">
      <w:pPr>
        <w:spacing w:after="160" w:line="256" w:lineRule="auto"/>
        <w:rPr>
          <w:ins w:id="108" w:author="Roy" w:date="2018-11-01T22:26:00Z"/>
          <w:rFonts w:ascii="Times New Roman" w:eastAsia="Calibri" w:hAnsi="Times New Roman" w:cs="Times New Roman"/>
          <w:sz w:val="20"/>
          <w:szCs w:val="20"/>
          <w:lang w:val="en-US"/>
        </w:rPr>
      </w:pPr>
      <w:ins w:id="109" w:author="Roy" w:date="2018-11-01T22:26:00Z">
        <w:r w:rsidRPr="008C66D2">
          <w:rPr>
            <w:rFonts w:ascii="Times New Roman" w:eastAsia="Calibri" w:hAnsi="Times New Roman" w:cs="Times New Roman"/>
            <w:sz w:val="20"/>
            <w:szCs w:val="20"/>
            <w:lang w:val="en-US" w:bidi="bn-IN"/>
          </w:rPr>
          <w:t xml:space="preserve">The </w:t>
        </w:r>
        <w:r w:rsidRPr="008C66D2">
          <w:rPr>
            <w:rFonts w:ascii="Times New Roman" w:eastAsia="Calibri" w:hAnsi="Times New Roman" w:cs="Times New Roman"/>
            <w:sz w:val="20"/>
            <w:szCs w:val="20"/>
            <w:lang w:val="en-US"/>
          </w:rPr>
          <w:t xml:space="preserve">measured total maximum output power </w:t>
        </w:r>
        <w:r w:rsidRPr="008C66D2">
          <w:rPr>
            <w:rFonts w:ascii="Times New Roman" w:eastAsia="Calibri" w:hAnsi="Times New Roman" w:cs="Times New Roman"/>
            <w:sz w:val="20"/>
            <w:szCs w:val="20"/>
            <w:lang w:val="en-US" w:bidi="bn-IN"/>
          </w:rPr>
          <w:t>P</w:t>
        </w:r>
        <w:r w:rsidRPr="008C66D2">
          <w:rPr>
            <w:rFonts w:ascii="Times New Roman" w:eastAsia="Calibri" w:hAnsi="Times New Roman" w:cs="Times New Roman"/>
            <w:sz w:val="20"/>
            <w:szCs w:val="20"/>
            <w:vertAlign w:val="subscript"/>
            <w:lang w:val="en-US" w:bidi="bn-IN"/>
          </w:rPr>
          <w:t>UMAX</w:t>
        </w:r>
        <w:r w:rsidRPr="008C66D2">
          <w:rPr>
            <w:rFonts w:ascii="Times New Roman" w:eastAsia="Calibri" w:hAnsi="Times New Roman" w:cs="Times New Roman"/>
            <w:sz w:val="20"/>
            <w:szCs w:val="20"/>
            <w:lang w:val="en-US" w:bidi="bn-IN"/>
          </w:rPr>
          <w:t xml:space="preserve"> over both CGs/RATs, measured over the transmission reference time duration </w:t>
        </w:r>
        <w:r w:rsidRPr="008C66D2">
          <w:rPr>
            <w:rFonts w:ascii="Times New Roman" w:eastAsia="Calibri" w:hAnsi="Times New Roman" w:cs="Times New Roman"/>
            <w:sz w:val="20"/>
            <w:szCs w:val="20"/>
            <w:lang w:val="en-US"/>
          </w:rPr>
          <w:t>is</w:t>
        </w:r>
      </w:ins>
    </w:p>
    <w:p w14:paraId="1EDB0D02" w14:textId="77777777" w:rsidR="008C66D2" w:rsidRPr="008C66D2" w:rsidRDefault="008C66D2" w:rsidP="008C66D2">
      <w:pPr>
        <w:keepLines/>
        <w:tabs>
          <w:tab w:val="center" w:pos="4536"/>
          <w:tab w:val="right" w:pos="9072"/>
        </w:tabs>
        <w:spacing w:after="160" w:line="256" w:lineRule="auto"/>
        <w:jc w:val="center"/>
        <w:rPr>
          <w:ins w:id="110" w:author="Roy" w:date="2018-11-01T22:26:00Z"/>
          <w:rFonts w:ascii="Times New Roman" w:eastAsia="Calibri" w:hAnsi="Times New Roman" w:cs="Times New Roman"/>
          <w:noProof/>
          <w:sz w:val="20"/>
          <w:szCs w:val="20"/>
          <w:vertAlign w:val="subscript"/>
          <w:lang w:bidi="bn-IN"/>
        </w:rPr>
      </w:pPr>
      <w:ins w:id="111" w:author="Roy" w:date="2018-11-01T22:26:00Z">
        <w:r w:rsidRPr="008C66D2">
          <w:rPr>
            <w:rFonts w:ascii="Times New Roman" w:eastAsia="Calibri" w:hAnsi="Times New Roman" w:cs="Times New Roman"/>
            <w:noProof/>
            <w:sz w:val="20"/>
            <w:szCs w:val="20"/>
            <w:lang w:bidi="bn-IN"/>
          </w:rPr>
          <w:t>P</w:t>
        </w:r>
        <w:r w:rsidRPr="008C66D2">
          <w:rPr>
            <w:rFonts w:ascii="Times New Roman" w:eastAsia="Calibri" w:hAnsi="Times New Roman" w:cs="Times New Roman"/>
            <w:noProof/>
            <w:sz w:val="20"/>
            <w:szCs w:val="20"/>
            <w:vertAlign w:val="subscript"/>
            <w:lang w:bidi="bn-IN"/>
          </w:rPr>
          <w:t>UMAX</w:t>
        </w:r>
        <w:r w:rsidRPr="008C66D2">
          <w:rPr>
            <w:rFonts w:ascii="Times New Roman" w:eastAsia="Calibri" w:hAnsi="Times New Roman" w:cs="Times New Roman"/>
            <w:noProof/>
            <w:sz w:val="20"/>
            <w:szCs w:val="20"/>
            <w:lang w:bidi="bn-IN"/>
          </w:rPr>
          <w:t xml:space="preserve"> </w:t>
        </w:r>
        <w:r w:rsidRPr="008C66D2">
          <w:rPr>
            <w:rFonts w:ascii="Times New Roman" w:eastAsia="Calibri" w:hAnsi="Times New Roman" w:cs="Times New Roman"/>
            <w:noProof/>
            <w:sz w:val="20"/>
            <w:szCs w:val="20"/>
          </w:rPr>
          <w:t xml:space="preserve">= </w:t>
        </w:r>
        <w:r w:rsidRPr="008C66D2">
          <w:rPr>
            <w:rFonts w:ascii="Times New Roman" w:eastAsia="Calibri" w:hAnsi="Times New Roman" w:cs="Times New Roman"/>
            <w:sz w:val="20"/>
            <w:szCs w:val="20"/>
            <w:lang w:bidi="bn-IN"/>
          </w:rPr>
          <w:t>10 log</w:t>
        </w:r>
        <w:r w:rsidRPr="008C66D2">
          <w:rPr>
            <w:rFonts w:ascii="Times New Roman" w:eastAsia="Calibri" w:hAnsi="Times New Roman" w:cs="Times New Roman"/>
            <w:sz w:val="20"/>
            <w:szCs w:val="20"/>
            <w:vertAlign w:val="subscript"/>
            <w:lang w:bidi="bn-IN"/>
          </w:rPr>
          <w:t>10</w:t>
        </w:r>
        <w:r w:rsidRPr="008C66D2">
          <w:rPr>
            <w:rFonts w:ascii="Times New Roman" w:eastAsia="Calibri" w:hAnsi="Times New Roman" w:cs="Times New Roman"/>
            <w:sz w:val="20"/>
            <w:szCs w:val="20"/>
            <w:lang w:bidi="bn-IN"/>
          </w:rPr>
          <w:t xml:space="preserve"> </w:t>
        </w:r>
        <w:r w:rsidRPr="008C66D2">
          <w:rPr>
            <w:rFonts w:ascii="Times New Roman" w:eastAsia="Calibri" w:hAnsi="Times New Roman" w:cs="Times New Roman"/>
            <w:sz w:val="20"/>
            <w:szCs w:val="20"/>
          </w:rPr>
          <w:t>[</w:t>
        </w:r>
        <w:r w:rsidRPr="008C66D2">
          <w:rPr>
            <w:rFonts w:ascii="Times New Roman" w:eastAsia="Calibri" w:hAnsi="Times New Roman" w:cs="Times New Roman"/>
            <w:sz w:val="20"/>
            <w:szCs w:val="20"/>
            <w:lang w:bidi="bn-IN"/>
          </w:rPr>
          <w:t>p</w:t>
        </w:r>
        <w:r w:rsidRPr="008C66D2">
          <w:rPr>
            <w:rFonts w:ascii="Times New Roman" w:eastAsia="Calibri" w:hAnsi="Times New Roman" w:cs="Times New Roman"/>
            <w:sz w:val="20"/>
            <w:szCs w:val="20"/>
            <w:vertAlign w:val="subscript"/>
            <w:lang w:bidi="bn-IN"/>
          </w:rPr>
          <w:t>UMAX,</w:t>
        </w:r>
        <w:r w:rsidRPr="008C66D2">
          <w:rPr>
            <w:rFonts w:ascii="Times New Roman" w:eastAsia="Calibri" w:hAnsi="Times New Roman" w:cs="Times New Roman"/>
            <w:i/>
            <w:sz w:val="20"/>
            <w:szCs w:val="20"/>
            <w:vertAlign w:val="subscript"/>
            <w:lang w:eastAsia="zh-CN" w:bidi="bn-IN"/>
          </w:rPr>
          <w:t>c</w:t>
        </w:r>
        <w:r w:rsidRPr="008C66D2">
          <w:rPr>
            <w:rFonts w:ascii="Times New Roman" w:eastAsia="Times New Roman" w:hAnsi="Times New Roman" w:cs="Times New Roman"/>
            <w:i/>
            <w:noProof/>
            <w:sz w:val="20"/>
            <w:szCs w:val="20"/>
            <w:vertAlign w:val="subscript"/>
            <w:lang w:eastAsia="zh-CN" w:bidi="bn-IN"/>
          </w:rPr>
          <w:t>,</w:t>
        </w:r>
        <w:r w:rsidRPr="008C66D2">
          <w:rPr>
            <w:rFonts w:ascii="Times New Roman" w:eastAsia="宋体" w:hAnsi="Times New Roman" w:cs="Times New Roman"/>
            <w:i/>
            <w:sz w:val="20"/>
            <w:szCs w:val="20"/>
            <w:vertAlign w:val="subscript"/>
            <w:lang w:bidi="bn-IN"/>
          </w:rPr>
          <w:t>E-UTRA</w:t>
        </w:r>
        <w:r w:rsidRPr="008C66D2">
          <w:rPr>
            <w:rFonts w:ascii="Times New Roman" w:eastAsia="宋体" w:hAnsi="Times New Roman" w:cs="Times New Roman"/>
            <w:sz w:val="20"/>
            <w:szCs w:val="20"/>
            <w:lang w:bidi="bn-IN"/>
          </w:rPr>
          <w:t xml:space="preserve"> </w:t>
        </w:r>
        <w:r w:rsidRPr="008C66D2">
          <w:rPr>
            <w:rFonts w:ascii="Times New Roman" w:eastAsia="Calibri" w:hAnsi="Times New Roman" w:cs="Times New Roman"/>
            <w:sz w:val="20"/>
            <w:szCs w:val="20"/>
            <w:lang w:bidi="bn-IN"/>
          </w:rPr>
          <w:t>+ p</w:t>
        </w:r>
        <w:r w:rsidRPr="008C66D2">
          <w:rPr>
            <w:rFonts w:ascii="Times New Roman" w:eastAsia="Calibri" w:hAnsi="Times New Roman" w:cs="Times New Roman"/>
            <w:sz w:val="20"/>
            <w:szCs w:val="20"/>
            <w:vertAlign w:val="subscript"/>
            <w:lang w:bidi="bn-IN"/>
          </w:rPr>
          <w:t>UMAX,</w:t>
        </w:r>
        <w:r w:rsidRPr="008C66D2">
          <w:rPr>
            <w:rFonts w:ascii="Times New Roman" w:eastAsia="Calibri" w:hAnsi="Times New Roman" w:cs="Times New Roman"/>
            <w:i/>
            <w:sz w:val="20"/>
            <w:szCs w:val="20"/>
            <w:vertAlign w:val="subscript"/>
            <w:lang w:eastAsia="zh-CN" w:bidi="bn-IN"/>
          </w:rPr>
          <w:t>c</w:t>
        </w:r>
        <w:r w:rsidRPr="008C66D2">
          <w:rPr>
            <w:rFonts w:ascii="Times New Roman" w:eastAsia="宋体" w:hAnsi="Times New Roman" w:cs="Times New Roman"/>
            <w:i/>
            <w:sz w:val="20"/>
            <w:szCs w:val="20"/>
            <w:vertAlign w:val="subscript"/>
            <w:lang w:bidi="bn-IN"/>
          </w:rPr>
          <w:t>,NR</w:t>
        </w:r>
        <w:r w:rsidRPr="008C66D2">
          <w:rPr>
            <w:rFonts w:ascii="Times New Roman" w:eastAsia="Calibri" w:hAnsi="Times New Roman" w:cs="Times New Roman"/>
            <w:sz w:val="20"/>
            <w:szCs w:val="20"/>
            <w:lang w:bidi="bn-IN"/>
          </w:rPr>
          <w:t>],</w:t>
        </w:r>
      </w:ins>
    </w:p>
    <w:p w14:paraId="548ED620" w14:textId="77777777" w:rsidR="008C66D2" w:rsidRPr="008C66D2" w:rsidRDefault="008C66D2" w:rsidP="008C66D2">
      <w:pPr>
        <w:spacing w:after="160" w:line="256" w:lineRule="auto"/>
        <w:rPr>
          <w:ins w:id="112" w:author="Roy" w:date="2018-11-01T22:26:00Z"/>
          <w:rFonts w:ascii="Times New Roman" w:eastAsia="Calibri" w:hAnsi="Times New Roman" w:cs="Times New Roman"/>
          <w:sz w:val="20"/>
          <w:szCs w:val="20"/>
          <w:lang w:val="en-US" w:bidi="bn-IN"/>
        </w:rPr>
      </w:pPr>
      <w:proofErr w:type="gramStart"/>
      <w:ins w:id="113" w:author="Roy" w:date="2018-11-01T22:26:00Z">
        <w:r w:rsidRPr="008C66D2">
          <w:rPr>
            <w:rFonts w:ascii="Times New Roman" w:eastAsia="Calibri" w:hAnsi="Times New Roman" w:cs="Times New Roman"/>
            <w:sz w:val="20"/>
            <w:szCs w:val="20"/>
            <w:lang w:val="en-US"/>
          </w:rPr>
          <w:t>where</w:t>
        </w:r>
        <w:proofErr w:type="gramEnd"/>
        <w:r w:rsidRPr="008C66D2">
          <w:rPr>
            <w:rFonts w:ascii="Times New Roman" w:eastAsia="Calibri" w:hAnsi="Times New Roman" w:cs="Times New Roman"/>
            <w:sz w:val="20"/>
            <w:szCs w:val="20"/>
            <w:lang w:val="en-US" w:bidi="bn-IN"/>
          </w:rPr>
          <w:t xml:space="preserve"> </w:t>
        </w:r>
        <w:proofErr w:type="spellStart"/>
        <w:r w:rsidRPr="008C66D2">
          <w:rPr>
            <w:rFonts w:ascii="Times New Roman" w:eastAsia="Calibri" w:hAnsi="Times New Roman" w:cs="Times New Roman"/>
            <w:sz w:val="20"/>
            <w:szCs w:val="20"/>
            <w:lang w:val="en-US" w:bidi="bn-IN"/>
          </w:rPr>
          <w:t>p</w:t>
        </w:r>
        <w:r w:rsidRPr="008C66D2">
          <w:rPr>
            <w:rFonts w:ascii="Times New Roman" w:eastAsia="Calibri" w:hAnsi="Times New Roman" w:cs="Times New Roman"/>
            <w:sz w:val="20"/>
            <w:szCs w:val="20"/>
            <w:vertAlign w:val="subscript"/>
            <w:lang w:val="en-US" w:bidi="bn-IN"/>
          </w:rPr>
          <w:t>UMAX,</w:t>
        </w:r>
        <w:r w:rsidRPr="008C66D2">
          <w:rPr>
            <w:rFonts w:ascii="Times New Roman" w:eastAsia="Calibri" w:hAnsi="Times New Roman" w:cs="Times New Roman"/>
            <w:i/>
            <w:sz w:val="20"/>
            <w:szCs w:val="20"/>
            <w:vertAlign w:val="subscript"/>
            <w:lang w:val="en-US" w:eastAsia="zh-CN" w:bidi="bn-IN"/>
          </w:rPr>
          <w:t>c</w:t>
        </w:r>
        <w:proofErr w:type="spellEnd"/>
        <w:r w:rsidRPr="008C66D2">
          <w:rPr>
            <w:rFonts w:ascii="Times New Roman" w:eastAsia="Times New Roman" w:hAnsi="Times New Roman" w:cs="Times New Roman"/>
            <w:i/>
            <w:noProof/>
            <w:sz w:val="20"/>
            <w:szCs w:val="20"/>
            <w:vertAlign w:val="subscript"/>
            <w:lang w:val="en-GB" w:eastAsia="zh-CN" w:bidi="bn-IN"/>
          </w:rPr>
          <w:t>,</w:t>
        </w:r>
        <w:r w:rsidRPr="008C66D2">
          <w:rPr>
            <w:rFonts w:ascii="Times New Roman" w:eastAsia="宋体" w:hAnsi="Times New Roman" w:cs="Times New Roman"/>
            <w:i/>
            <w:sz w:val="20"/>
            <w:szCs w:val="20"/>
            <w:vertAlign w:val="subscript"/>
            <w:lang w:val="en-US" w:bidi="bn-IN"/>
          </w:rPr>
          <w:t>E-UTRA</w:t>
        </w:r>
        <w:r w:rsidRPr="008C66D2">
          <w:rPr>
            <w:rFonts w:ascii="Times New Roman" w:eastAsia="宋体" w:hAnsi="Times New Roman" w:cs="Times New Roman"/>
            <w:sz w:val="20"/>
            <w:szCs w:val="20"/>
            <w:lang w:val="en-US" w:bidi="bn-IN"/>
          </w:rPr>
          <w:t xml:space="preserve"> and </w:t>
        </w:r>
        <w:proofErr w:type="spellStart"/>
        <w:r w:rsidRPr="008C66D2">
          <w:rPr>
            <w:rFonts w:ascii="Times New Roman" w:eastAsia="Calibri" w:hAnsi="Times New Roman" w:cs="Times New Roman"/>
            <w:sz w:val="20"/>
            <w:szCs w:val="20"/>
            <w:lang w:val="en-US" w:bidi="bn-IN"/>
          </w:rPr>
          <w:t>p</w:t>
        </w:r>
        <w:r w:rsidRPr="008C66D2">
          <w:rPr>
            <w:rFonts w:ascii="Times New Roman" w:eastAsia="Calibri" w:hAnsi="Times New Roman" w:cs="Times New Roman"/>
            <w:sz w:val="20"/>
            <w:szCs w:val="20"/>
            <w:vertAlign w:val="subscript"/>
            <w:lang w:val="en-US" w:bidi="bn-IN"/>
          </w:rPr>
          <w:t>UMAX,</w:t>
        </w:r>
        <w:r w:rsidRPr="008C66D2">
          <w:rPr>
            <w:rFonts w:ascii="Times New Roman" w:eastAsia="Calibri" w:hAnsi="Times New Roman" w:cs="Times New Roman"/>
            <w:i/>
            <w:sz w:val="20"/>
            <w:szCs w:val="20"/>
            <w:vertAlign w:val="subscript"/>
            <w:lang w:val="en-US" w:eastAsia="zh-CN" w:bidi="bn-IN"/>
          </w:rPr>
          <w:t>c</w:t>
        </w:r>
        <w:r w:rsidRPr="008C66D2">
          <w:rPr>
            <w:rFonts w:ascii="Times New Roman" w:eastAsia="宋体" w:hAnsi="Times New Roman" w:cs="Times New Roman"/>
            <w:i/>
            <w:sz w:val="20"/>
            <w:szCs w:val="20"/>
            <w:vertAlign w:val="subscript"/>
            <w:lang w:val="en-US" w:bidi="bn-IN"/>
          </w:rPr>
          <w:t>,NR</w:t>
        </w:r>
        <w:proofErr w:type="spellEnd"/>
        <w:r w:rsidRPr="008C66D2">
          <w:rPr>
            <w:rFonts w:ascii="Times New Roman" w:eastAsia="Calibri" w:hAnsi="Times New Roman" w:cs="Times New Roman"/>
            <w:sz w:val="20"/>
            <w:szCs w:val="20"/>
            <w:lang w:val="en-US" w:bidi="bn-IN"/>
          </w:rPr>
          <w:t xml:space="preserve"> denotes the measured output power </w:t>
        </w:r>
        <w:r w:rsidRPr="008C66D2">
          <w:rPr>
            <w:rFonts w:ascii="Times New Roman" w:eastAsia="Calibri" w:hAnsi="Times New Roman" w:cs="Times New Roman"/>
            <w:sz w:val="20"/>
            <w:szCs w:val="20"/>
            <w:lang w:val="en-US" w:eastAsia="zh-CN"/>
          </w:rPr>
          <w:t xml:space="preserve">of serving cell </w:t>
        </w:r>
        <w:r w:rsidRPr="008C66D2">
          <w:rPr>
            <w:rFonts w:ascii="Times New Roman" w:eastAsia="Calibri" w:hAnsi="Times New Roman" w:cs="Times New Roman"/>
            <w:i/>
            <w:sz w:val="20"/>
            <w:szCs w:val="20"/>
            <w:lang w:val="en-US" w:bidi="bn-IN"/>
          </w:rPr>
          <w:t xml:space="preserve">c for E-UTRA and NR </w:t>
        </w:r>
        <w:r w:rsidRPr="008C66D2">
          <w:rPr>
            <w:rFonts w:ascii="Times New Roman" w:eastAsia="Calibri" w:hAnsi="Times New Roman" w:cs="Times New Roman"/>
            <w:sz w:val="20"/>
            <w:szCs w:val="20"/>
            <w:lang w:val="en-US" w:bidi="bn-IN"/>
          </w:rPr>
          <w:t xml:space="preserve">respectively, </w:t>
        </w:r>
        <w:r w:rsidRPr="008C66D2">
          <w:rPr>
            <w:rFonts w:ascii="Times New Roman" w:eastAsia="Calibri" w:hAnsi="Times New Roman" w:cs="Times New Roman"/>
            <w:sz w:val="20"/>
            <w:szCs w:val="20"/>
            <w:lang w:val="en-US"/>
          </w:rPr>
          <w:t xml:space="preserve">expressed </w:t>
        </w:r>
        <w:r w:rsidRPr="008C66D2">
          <w:rPr>
            <w:rFonts w:ascii="Times New Roman" w:eastAsia="Calibri" w:hAnsi="Times New Roman" w:cs="Times New Roman"/>
            <w:sz w:val="20"/>
            <w:szCs w:val="20"/>
            <w:lang w:val="en-US" w:bidi="bn-IN"/>
          </w:rPr>
          <w:t xml:space="preserve">in linear scale. </w:t>
        </w:r>
      </w:ins>
    </w:p>
    <w:p w14:paraId="06B95FA6" w14:textId="77777777" w:rsidR="008C66D2" w:rsidRPr="008C66D2" w:rsidRDefault="008C66D2" w:rsidP="008C66D2">
      <w:pPr>
        <w:spacing w:after="160" w:line="256" w:lineRule="auto"/>
        <w:rPr>
          <w:ins w:id="114" w:author="Roy" w:date="2018-11-01T22:26:00Z"/>
          <w:rFonts w:ascii="Times New Roman" w:eastAsia="Calibri" w:hAnsi="Times New Roman" w:cs="Times New Roman"/>
          <w:sz w:val="20"/>
          <w:szCs w:val="20"/>
          <w:lang w:val="en-US"/>
        </w:rPr>
      </w:pPr>
      <w:ins w:id="115" w:author="Roy" w:date="2018-11-01T22:26:00Z">
        <w:r w:rsidRPr="008C66D2">
          <w:rPr>
            <w:rFonts w:ascii="Times New Roman" w:eastAsia="Calibri" w:hAnsi="Times New Roman" w:cs="Times New Roman"/>
            <w:sz w:val="20"/>
            <w:szCs w:val="20"/>
            <w:lang w:val="en-US" w:bidi="bn-IN"/>
          </w:rPr>
          <w:t xml:space="preserve">The </w:t>
        </w:r>
        <w:r w:rsidRPr="008C66D2">
          <w:rPr>
            <w:rFonts w:ascii="Times New Roman" w:eastAsia="Calibri" w:hAnsi="Times New Roman" w:cs="Times New Roman"/>
            <w:sz w:val="20"/>
            <w:szCs w:val="20"/>
            <w:lang w:val="en-US"/>
          </w:rPr>
          <w:t xml:space="preserve">measured total configured maximum output power </w:t>
        </w:r>
        <w:r w:rsidRPr="008C66D2">
          <w:rPr>
            <w:rFonts w:ascii="Times New Roman" w:eastAsia="Calibri" w:hAnsi="Times New Roman" w:cs="Times New Roman"/>
            <w:sz w:val="20"/>
            <w:szCs w:val="20"/>
            <w:lang w:val="en-US" w:bidi="bn-IN"/>
          </w:rPr>
          <w:t>P</w:t>
        </w:r>
        <w:r w:rsidRPr="008C66D2">
          <w:rPr>
            <w:rFonts w:ascii="Times New Roman" w:eastAsia="Calibri" w:hAnsi="Times New Roman" w:cs="Times New Roman"/>
            <w:sz w:val="20"/>
            <w:szCs w:val="20"/>
            <w:vertAlign w:val="subscript"/>
            <w:lang w:val="en-US" w:bidi="bn-IN"/>
          </w:rPr>
          <w:t>UMAX</w:t>
        </w:r>
        <w:r w:rsidRPr="008C66D2">
          <w:rPr>
            <w:rFonts w:ascii="Times New Roman" w:eastAsia="Calibri" w:hAnsi="Times New Roman" w:cs="Times New Roman"/>
            <w:sz w:val="20"/>
            <w:szCs w:val="20"/>
            <w:lang w:val="en-US" w:bidi="bn-IN"/>
          </w:rPr>
          <w:t xml:space="preserve"> shall be within the following bounds:</w:t>
        </w:r>
      </w:ins>
    </w:p>
    <w:p w14:paraId="10970480" w14:textId="77777777" w:rsidR="008C66D2" w:rsidRPr="008C66D2" w:rsidRDefault="008C66D2" w:rsidP="008C66D2">
      <w:pPr>
        <w:keepLines/>
        <w:tabs>
          <w:tab w:val="center" w:pos="4536"/>
          <w:tab w:val="right" w:pos="9072"/>
        </w:tabs>
        <w:spacing w:after="160" w:line="256" w:lineRule="auto"/>
        <w:jc w:val="center"/>
        <w:rPr>
          <w:ins w:id="116" w:author="Roy" w:date="2018-11-01T22:26:00Z"/>
          <w:rFonts w:ascii="Times New Roman" w:eastAsia="Calibri" w:hAnsi="Times New Roman" w:cs="Times New Roman"/>
          <w:noProof/>
          <w:sz w:val="20"/>
          <w:szCs w:val="20"/>
          <w:lang w:val="en-US"/>
        </w:rPr>
      </w:pPr>
      <w:ins w:id="117" w:author="Roy" w:date="2018-11-01T22:26:00Z">
        <w:r w:rsidRPr="008C66D2">
          <w:rPr>
            <w:rFonts w:ascii="Times New Roman" w:eastAsia="Calibri" w:hAnsi="Times New Roman" w:cs="Times New Roman"/>
            <w:noProof/>
            <w:sz w:val="20"/>
            <w:szCs w:val="20"/>
            <w:lang w:val="en-US" w:bidi="bn-IN"/>
          </w:rPr>
          <w:t>P</w:t>
        </w:r>
        <w:r w:rsidRPr="008C66D2">
          <w:rPr>
            <w:rFonts w:ascii="Times New Roman" w:eastAsia="Calibri" w:hAnsi="Times New Roman" w:cs="Times New Roman"/>
            <w:noProof/>
            <w:sz w:val="20"/>
            <w:szCs w:val="20"/>
            <w:vertAlign w:val="subscript"/>
            <w:lang w:val="en-US" w:bidi="bn-IN"/>
          </w:rPr>
          <w:t>CMAX_L</w:t>
        </w:r>
        <w:r w:rsidRPr="008C66D2">
          <w:rPr>
            <w:rFonts w:ascii="Times New Roman" w:eastAsia="Calibri" w:hAnsi="Times New Roman" w:cs="Times New Roman"/>
            <w:sz w:val="20"/>
            <w:szCs w:val="20"/>
            <w:lang w:val="en-US" w:bidi="bn-IN"/>
          </w:rPr>
          <w:t xml:space="preserve"> -</w:t>
        </w:r>
        <w:r w:rsidRPr="008C66D2">
          <w:rPr>
            <w:rFonts w:ascii="Times New Roman" w:eastAsia="Calibri" w:hAnsi="Times New Roman" w:cs="Times New Roman"/>
            <w:noProof/>
            <w:sz w:val="20"/>
            <w:szCs w:val="20"/>
            <w:lang w:val="en-US"/>
          </w:rPr>
          <w:t>T</w:t>
        </w:r>
        <w:r w:rsidRPr="008C66D2">
          <w:rPr>
            <w:rFonts w:ascii="Times New Roman" w:eastAsia="Geneva" w:hAnsi="Times New Roman" w:cs="Times New Roman"/>
            <w:noProof/>
            <w:sz w:val="20"/>
            <w:szCs w:val="20"/>
            <w:vertAlign w:val="subscript"/>
            <w:lang w:val="en-US" w:eastAsia="zh-CN"/>
          </w:rPr>
          <w:t>LOW</w:t>
        </w:r>
        <w:r w:rsidRPr="008C66D2">
          <w:rPr>
            <w:rFonts w:ascii="Times New Roman" w:eastAsia="Calibri" w:hAnsi="Times New Roman" w:cs="Times New Roman"/>
            <w:noProof/>
            <w:sz w:val="20"/>
            <w:szCs w:val="20"/>
            <w:lang w:val="en-US"/>
          </w:rPr>
          <w:t xml:space="preserve"> (</w:t>
        </w:r>
        <w:r w:rsidRPr="008C66D2">
          <w:rPr>
            <w:rFonts w:ascii="Times New Roman" w:eastAsia="Calibri" w:hAnsi="Times New Roman" w:cs="Times New Roman"/>
            <w:noProof/>
            <w:sz w:val="20"/>
            <w:szCs w:val="20"/>
            <w:lang w:val="en-US" w:bidi="bn-IN"/>
          </w:rPr>
          <w:t>P</w:t>
        </w:r>
        <w:r w:rsidRPr="008C66D2">
          <w:rPr>
            <w:rFonts w:ascii="Times New Roman" w:eastAsia="Calibri" w:hAnsi="Times New Roman" w:cs="Times New Roman"/>
            <w:noProof/>
            <w:sz w:val="20"/>
            <w:szCs w:val="20"/>
            <w:vertAlign w:val="subscript"/>
            <w:lang w:val="en-US" w:bidi="bn-IN"/>
          </w:rPr>
          <w:t>CMAX_L</w:t>
        </w:r>
        <w:r w:rsidRPr="008C66D2">
          <w:rPr>
            <w:rFonts w:ascii="Times New Roman" w:eastAsia="Calibri" w:hAnsi="Times New Roman" w:cs="Times New Roman"/>
            <w:noProof/>
            <w:sz w:val="20"/>
            <w:szCs w:val="20"/>
            <w:lang w:val="en-US"/>
          </w:rPr>
          <w:t>)  ≤  P</w:t>
        </w:r>
        <w:r w:rsidRPr="008C66D2">
          <w:rPr>
            <w:rFonts w:ascii="Times New Roman" w:eastAsia="Calibri" w:hAnsi="Times New Roman" w:cs="Times New Roman"/>
            <w:noProof/>
            <w:sz w:val="20"/>
            <w:szCs w:val="20"/>
            <w:vertAlign w:val="subscript"/>
            <w:lang w:val="en-US" w:bidi="bn-IN"/>
          </w:rPr>
          <w:t>U</w:t>
        </w:r>
        <w:r w:rsidRPr="008C66D2">
          <w:rPr>
            <w:rFonts w:ascii="Times New Roman" w:eastAsia="Calibri" w:hAnsi="Times New Roman" w:cs="Times New Roman"/>
            <w:noProof/>
            <w:sz w:val="20"/>
            <w:szCs w:val="20"/>
            <w:vertAlign w:val="subscript"/>
            <w:lang w:val="en-US"/>
          </w:rPr>
          <w:t xml:space="preserve">MAX </w:t>
        </w:r>
        <w:r w:rsidRPr="008C66D2">
          <w:rPr>
            <w:rFonts w:ascii="Times New Roman" w:eastAsia="Calibri" w:hAnsi="Times New Roman" w:cs="Times New Roman"/>
            <w:noProof/>
            <w:sz w:val="20"/>
            <w:szCs w:val="20"/>
            <w:lang w:val="en-US"/>
          </w:rPr>
          <w:t xml:space="preserve"> ≤  </w:t>
        </w:r>
        <w:r w:rsidRPr="008C66D2">
          <w:rPr>
            <w:rFonts w:ascii="Times New Roman" w:eastAsia="Calibri" w:hAnsi="Times New Roman" w:cs="Times New Roman"/>
            <w:noProof/>
            <w:sz w:val="20"/>
            <w:szCs w:val="20"/>
            <w:lang w:val="en-US" w:bidi="bn-IN"/>
          </w:rPr>
          <w:t>P</w:t>
        </w:r>
        <w:r w:rsidRPr="008C66D2">
          <w:rPr>
            <w:rFonts w:ascii="Times New Roman" w:eastAsia="Calibri" w:hAnsi="Times New Roman" w:cs="Times New Roman"/>
            <w:noProof/>
            <w:sz w:val="20"/>
            <w:szCs w:val="20"/>
            <w:vertAlign w:val="subscript"/>
            <w:lang w:val="en-US" w:bidi="bn-IN"/>
          </w:rPr>
          <w:t>CMAX_H</w:t>
        </w:r>
        <w:r w:rsidRPr="008C66D2">
          <w:rPr>
            <w:rFonts w:ascii="Times New Roman" w:eastAsia="Calibri" w:hAnsi="Times New Roman" w:cs="Times New Roman"/>
            <w:sz w:val="20"/>
            <w:szCs w:val="20"/>
            <w:lang w:val="en-US" w:bidi="bn-IN"/>
          </w:rPr>
          <w:t xml:space="preserve"> </w:t>
        </w:r>
        <w:r w:rsidRPr="008C66D2">
          <w:rPr>
            <w:rFonts w:ascii="Times New Roman" w:eastAsia="Calibri" w:hAnsi="Times New Roman" w:cs="Times New Roman"/>
            <w:noProof/>
            <w:sz w:val="20"/>
            <w:szCs w:val="20"/>
            <w:lang w:val="en-US"/>
          </w:rPr>
          <w:t>+ T</w:t>
        </w:r>
        <w:r w:rsidRPr="008C66D2">
          <w:rPr>
            <w:rFonts w:ascii="Times New Roman" w:eastAsia="Geneva" w:hAnsi="Times New Roman" w:cs="Times New Roman"/>
            <w:noProof/>
            <w:sz w:val="20"/>
            <w:szCs w:val="20"/>
            <w:vertAlign w:val="subscript"/>
            <w:lang w:val="en-US" w:eastAsia="zh-CN"/>
          </w:rPr>
          <w:t>HIGH</w:t>
        </w:r>
        <w:r w:rsidRPr="008C66D2">
          <w:rPr>
            <w:rFonts w:ascii="Times New Roman" w:eastAsia="Calibri" w:hAnsi="Times New Roman" w:cs="Times New Roman"/>
            <w:noProof/>
            <w:sz w:val="20"/>
            <w:szCs w:val="20"/>
            <w:lang w:val="en-US"/>
          </w:rPr>
          <w:t xml:space="preserve"> (</w:t>
        </w:r>
        <w:r w:rsidRPr="008C66D2">
          <w:rPr>
            <w:rFonts w:ascii="Times New Roman" w:eastAsia="Calibri" w:hAnsi="Times New Roman" w:cs="Times New Roman"/>
            <w:noProof/>
            <w:sz w:val="20"/>
            <w:szCs w:val="20"/>
            <w:lang w:val="en-US" w:bidi="bn-IN"/>
          </w:rPr>
          <w:t>P</w:t>
        </w:r>
        <w:r w:rsidRPr="008C66D2">
          <w:rPr>
            <w:rFonts w:ascii="Times New Roman" w:eastAsia="Calibri" w:hAnsi="Times New Roman" w:cs="Times New Roman"/>
            <w:noProof/>
            <w:sz w:val="20"/>
            <w:szCs w:val="20"/>
            <w:vertAlign w:val="subscript"/>
            <w:lang w:val="en-US" w:bidi="bn-IN"/>
          </w:rPr>
          <w:t>CMAX_H</w:t>
        </w:r>
        <w:r w:rsidRPr="008C66D2">
          <w:rPr>
            <w:rFonts w:ascii="Times New Roman" w:eastAsia="Calibri" w:hAnsi="Times New Roman" w:cs="Times New Roman"/>
            <w:noProof/>
            <w:sz w:val="20"/>
            <w:szCs w:val="20"/>
            <w:lang w:val="en-US"/>
          </w:rPr>
          <w:t>)</w:t>
        </w:r>
      </w:ins>
    </w:p>
    <w:p w14:paraId="0C9467E3" w14:textId="77777777" w:rsidR="008C66D2" w:rsidRPr="008C66D2" w:rsidRDefault="008C66D2" w:rsidP="008C66D2">
      <w:pPr>
        <w:spacing w:after="160" w:line="256" w:lineRule="auto"/>
        <w:rPr>
          <w:ins w:id="118" w:author="Roy" w:date="2018-11-01T22:26:00Z"/>
          <w:rFonts w:ascii="Times New Roman" w:eastAsia="Calibri" w:hAnsi="Times New Roman" w:cs="Times New Roman"/>
          <w:sz w:val="20"/>
          <w:szCs w:val="20"/>
          <w:lang w:val="en-US"/>
        </w:rPr>
      </w:pPr>
      <w:proofErr w:type="gramStart"/>
      <w:ins w:id="119" w:author="Roy" w:date="2018-11-01T22:26:00Z">
        <w:r w:rsidRPr="008C66D2">
          <w:rPr>
            <w:rFonts w:ascii="Times New Roman" w:eastAsia="Calibri" w:hAnsi="Times New Roman" w:cs="Times New Roman"/>
            <w:sz w:val="20"/>
            <w:szCs w:val="20"/>
            <w:lang w:val="en-US" w:bidi="bn-IN"/>
          </w:rPr>
          <w:t>with</w:t>
        </w:r>
        <w:proofErr w:type="gramEnd"/>
        <w:r w:rsidRPr="008C66D2">
          <w:rPr>
            <w:rFonts w:ascii="Times New Roman" w:eastAsia="Calibri" w:hAnsi="Times New Roman" w:cs="Times New Roman"/>
            <w:sz w:val="20"/>
            <w:szCs w:val="20"/>
            <w:lang w:val="en-US" w:bidi="bn-IN"/>
          </w:rPr>
          <w:t xml:space="preserve"> the tolerances </w:t>
        </w:r>
        <w:r w:rsidRPr="008C66D2">
          <w:rPr>
            <w:rFonts w:ascii="Times New Roman" w:eastAsia="Calibri" w:hAnsi="Times New Roman" w:cs="Times New Roman"/>
            <w:sz w:val="20"/>
            <w:szCs w:val="20"/>
            <w:lang w:val="en-US"/>
          </w:rPr>
          <w:t>T</w:t>
        </w:r>
        <w:r w:rsidRPr="008C66D2">
          <w:rPr>
            <w:rFonts w:ascii="Times New Roman" w:eastAsia="Calibri" w:hAnsi="Times New Roman" w:cs="Times New Roman"/>
            <w:sz w:val="20"/>
            <w:szCs w:val="20"/>
            <w:vertAlign w:val="subscript"/>
            <w:lang w:val="en-US"/>
          </w:rPr>
          <w:t>LOW</w:t>
        </w:r>
        <w:r w:rsidRPr="008C66D2">
          <w:rPr>
            <w:rFonts w:ascii="Times New Roman" w:eastAsia="Calibri" w:hAnsi="Times New Roman" w:cs="Times New Roman"/>
            <w:sz w:val="20"/>
            <w:szCs w:val="20"/>
            <w:lang w:val="en-US"/>
          </w:rPr>
          <w:t>(P</w:t>
        </w:r>
        <w:r w:rsidRPr="008C66D2">
          <w:rPr>
            <w:rFonts w:ascii="Times New Roman" w:eastAsia="Calibri" w:hAnsi="Times New Roman" w:cs="Times New Roman"/>
            <w:sz w:val="20"/>
            <w:szCs w:val="20"/>
            <w:vertAlign w:val="subscript"/>
            <w:lang w:val="en-US"/>
          </w:rPr>
          <w:t>CMAX_H</w:t>
        </w:r>
        <w:r w:rsidRPr="008C66D2">
          <w:rPr>
            <w:rFonts w:ascii="Times New Roman" w:eastAsia="Calibri" w:hAnsi="Times New Roman" w:cs="Times New Roman"/>
            <w:sz w:val="20"/>
            <w:szCs w:val="20"/>
            <w:lang w:val="en-US"/>
          </w:rPr>
          <w:t>) and T</w:t>
        </w:r>
        <w:r w:rsidRPr="008C66D2">
          <w:rPr>
            <w:rFonts w:ascii="Times New Roman" w:eastAsia="Calibri" w:hAnsi="Times New Roman" w:cs="Times New Roman"/>
            <w:sz w:val="20"/>
            <w:szCs w:val="20"/>
            <w:vertAlign w:val="subscript"/>
            <w:lang w:val="en-US"/>
          </w:rPr>
          <w:t>HIGH</w:t>
        </w:r>
        <w:r w:rsidRPr="008C66D2">
          <w:rPr>
            <w:rFonts w:ascii="Times New Roman" w:eastAsia="Calibri" w:hAnsi="Times New Roman" w:cs="Times New Roman"/>
            <w:sz w:val="20"/>
            <w:szCs w:val="20"/>
            <w:lang w:val="en-US"/>
          </w:rPr>
          <w:t>(P</w:t>
        </w:r>
        <w:r w:rsidRPr="008C66D2">
          <w:rPr>
            <w:rFonts w:ascii="Times New Roman" w:eastAsia="Calibri" w:hAnsi="Times New Roman" w:cs="Times New Roman"/>
            <w:sz w:val="20"/>
            <w:szCs w:val="20"/>
            <w:vertAlign w:val="subscript"/>
            <w:lang w:val="en-US"/>
          </w:rPr>
          <w:t>CMAX_H</w:t>
        </w:r>
        <w:r w:rsidRPr="008C66D2">
          <w:rPr>
            <w:rFonts w:ascii="Times New Roman" w:eastAsia="Calibri" w:hAnsi="Times New Roman" w:cs="Times New Roman"/>
            <w:sz w:val="20"/>
            <w:szCs w:val="20"/>
            <w:lang w:val="en-US"/>
          </w:rPr>
          <w:t>) for applicable values of P</w:t>
        </w:r>
        <w:r w:rsidRPr="008C66D2">
          <w:rPr>
            <w:rFonts w:ascii="Times New Roman" w:eastAsia="Calibri" w:hAnsi="Times New Roman" w:cs="Times New Roman"/>
            <w:sz w:val="20"/>
            <w:szCs w:val="20"/>
            <w:vertAlign w:val="subscript"/>
            <w:lang w:val="en-US"/>
          </w:rPr>
          <w:t>CMAX</w:t>
        </w:r>
        <w:r w:rsidRPr="008C66D2">
          <w:rPr>
            <w:rFonts w:ascii="Times New Roman" w:eastAsia="Calibri" w:hAnsi="Times New Roman" w:cs="Times New Roman"/>
            <w:sz w:val="20"/>
            <w:szCs w:val="20"/>
            <w:lang w:val="en-US"/>
          </w:rPr>
          <w:t xml:space="preserve"> specified in Table 6.2B.4.1.3-2.</w:t>
        </w:r>
      </w:ins>
    </w:p>
    <w:p w14:paraId="34622A96" w14:textId="77777777" w:rsidR="008C66D2" w:rsidRPr="008C66D2" w:rsidRDefault="008C66D2" w:rsidP="008C66D2">
      <w:pPr>
        <w:keepNext/>
        <w:keepLines/>
        <w:overflowPunct w:val="0"/>
        <w:autoSpaceDE w:val="0"/>
        <w:autoSpaceDN w:val="0"/>
        <w:adjustRightInd w:val="0"/>
        <w:spacing w:before="60" w:after="180" w:line="240" w:lineRule="auto"/>
        <w:jc w:val="center"/>
        <w:textAlignment w:val="baseline"/>
        <w:rPr>
          <w:ins w:id="120" w:author="Roy" w:date="2018-11-01T22:26:00Z"/>
          <w:rFonts w:ascii="Arial" w:eastAsia="Times New Roman" w:hAnsi="Arial" w:cs="Arial"/>
          <w:b/>
          <w:sz w:val="20"/>
          <w:szCs w:val="20"/>
          <w:lang w:val="en-GB" w:eastAsia="x-none"/>
        </w:rPr>
      </w:pPr>
      <w:ins w:id="121" w:author="Roy" w:date="2018-11-01T22:26:00Z">
        <w:r w:rsidRPr="008C66D2">
          <w:rPr>
            <w:rFonts w:ascii="Arial" w:eastAsia="Times New Roman" w:hAnsi="Arial" w:cs="Arial"/>
            <w:b/>
            <w:sz w:val="20"/>
            <w:szCs w:val="20"/>
            <w:lang w:val="en-GB" w:eastAsia="x-none"/>
          </w:rPr>
          <w:t xml:space="preserve">Table </w:t>
        </w:r>
        <w:r w:rsidRPr="008C66D2">
          <w:rPr>
            <w:rFonts w:ascii="Arial" w:eastAsia="Times New Roman" w:hAnsi="Arial" w:cs="Times New Roman"/>
            <w:b/>
            <w:bCs/>
            <w:sz w:val="20"/>
            <w:szCs w:val="20"/>
            <w:lang w:val="en-GB" w:eastAsia="x-none"/>
          </w:rPr>
          <w:t>6.2B.4.1.3-2</w:t>
        </w:r>
        <w:r w:rsidRPr="008C66D2">
          <w:rPr>
            <w:rFonts w:ascii="Arial" w:eastAsia="Times New Roman" w:hAnsi="Arial" w:cs="Arial"/>
            <w:b/>
            <w:sz w:val="20"/>
            <w:szCs w:val="20"/>
            <w:lang w:val="en-GB" w:eastAsia="x-none"/>
          </w:rPr>
          <w:t>: P</w:t>
        </w:r>
        <w:r w:rsidRPr="008C66D2">
          <w:rPr>
            <w:rFonts w:ascii="Arial" w:eastAsia="Times New Roman" w:hAnsi="Arial" w:cs="Arial"/>
            <w:b/>
            <w:sz w:val="20"/>
            <w:szCs w:val="20"/>
            <w:vertAlign w:val="subscript"/>
            <w:lang w:val="en-GB" w:eastAsia="x-none"/>
          </w:rPr>
          <w:t>CMAX</w:t>
        </w:r>
        <w:r w:rsidRPr="008C66D2">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C66D2" w:rsidRPr="008C66D2" w14:paraId="4348B17B" w14:textId="77777777" w:rsidTr="008C66D2">
        <w:trPr>
          <w:trHeight w:val="240"/>
          <w:jc w:val="center"/>
          <w:ins w:id="122" w:author="Roy" w:date="2018-11-01T22:26:00Z"/>
        </w:trPr>
        <w:tc>
          <w:tcPr>
            <w:tcW w:w="2173" w:type="dxa"/>
            <w:tcBorders>
              <w:top w:val="single" w:sz="4" w:space="0" w:color="auto"/>
              <w:left w:val="single" w:sz="4" w:space="0" w:color="auto"/>
              <w:bottom w:val="single" w:sz="4" w:space="0" w:color="auto"/>
              <w:right w:val="single" w:sz="4" w:space="0" w:color="auto"/>
            </w:tcBorders>
            <w:vAlign w:val="center"/>
            <w:hideMark/>
          </w:tcPr>
          <w:p w14:paraId="35087C08"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23" w:author="Roy" w:date="2018-11-01T22:26:00Z"/>
                <w:rFonts w:ascii="Arial" w:eastAsia="Times New Roman" w:hAnsi="Arial" w:cs="Arial"/>
                <w:b/>
                <w:sz w:val="18"/>
                <w:szCs w:val="18"/>
                <w:lang w:val="en-GB"/>
              </w:rPr>
            </w:pPr>
            <w:ins w:id="124" w:author="Roy" w:date="2018-11-01T22:26:00Z">
              <w:r w:rsidRPr="008C66D2">
                <w:rPr>
                  <w:rFonts w:ascii="Arial" w:eastAsia="Times New Roman" w:hAnsi="Arial" w:cs="Arial"/>
                  <w:b/>
                  <w:sz w:val="18"/>
                  <w:szCs w:val="18"/>
                  <w:lang w:val="en-GB" w:bidi="bn-IN"/>
                </w:rPr>
                <w:t>P</w:t>
              </w:r>
              <w:r w:rsidRPr="008C66D2">
                <w:rPr>
                  <w:rFonts w:ascii="Arial" w:eastAsia="Times New Roman" w:hAnsi="Arial" w:cs="Arial"/>
                  <w:b/>
                  <w:sz w:val="18"/>
                  <w:szCs w:val="18"/>
                  <w:vertAlign w:val="subscript"/>
                  <w:lang w:val="en-GB" w:bidi="bn-IN"/>
                </w:rPr>
                <w:t>CMAX</w:t>
              </w:r>
              <w:r w:rsidRPr="008C66D2">
                <w:rPr>
                  <w:rFonts w:ascii="Arial" w:eastAsia="Times New Roman" w:hAnsi="Arial" w:cs="Arial"/>
                  <w:b/>
                  <w:sz w:val="18"/>
                  <w:szCs w:val="18"/>
                  <w:lang w:val="en-GB"/>
                </w:rPr>
                <w:t>(</w:t>
              </w:r>
              <w:proofErr w:type="spellStart"/>
              <w:r w:rsidRPr="008C66D2">
                <w:rPr>
                  <w:rFonts w:ascii="Arial" w:eastAsia="Times New Roman" w:hAnsi="Arial" w:cs="Arial"/>
                  <w:b/>
                  <w:sz w:val="18"/>
                  <w:szCs w:val="18"/>
                  <w:lang w:val="en-GB"/>
                </w:rPr>
                <w:t>dBm</w:t>
              </w:r>
              <w:proofErr w:type="spellEnd"/>
              <w:r w:rsidRPr="008C66D2">
                <w:rPr>
                  <w:rFonts w:ascii="Arial" w:eastAsia="Times New Roman" w:hAnsi="Arial" w:cs="Arial"/>
                  <w:b/>
                  <w:sz w:val="18"/>
                  <w:szCs w:val="18"/>
                  <w:lang w:val="en-GB"/>
                </w:rPr>
                <w:t>)</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18B19F2"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25" w:author="Roy" w:date="2018-11-01T22:26:00Z"/>
                <w:rFonts w:ascii="Arial" w:eastAsia="Times New Roman" w:hAnsi="Arial" w:cs="Arial"/>
                <w:b/>
                <w:sz w:val="18"/>
                <w:szCs w:val="18"/>
                <w:lang w:val="en-GB" w:eastAsia="zh-CN"/>
              </w:rPr>
            </w:pPr>
            <w:ins w:id="126" w:author="Roy" w:date="2018-11-01T22:26:00Z">
              <w:r w:rsidRPr="008C66D2">
                <w:rPr>
                  <w:rFonts w:ascii="Arial" w:eastAsia="Times New Roman" w:hAnsi="Arial" w:cs="Arial"/>
                  <w:b/>
                  <w:sz w:val="18"/>
                  <w:szCs w:val="18"/>
                  <w:lang w:val="en-GB"/>
                </w:rPr>
                <w:t xml:space="preserve">Tolerance </w:t>
              </w:r>
            </w:ins>
          </w:p>
          <w:p w14:paraId="706F26FD"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27" w:author="Roy" w:date="2018-11-01T22:26:00Z"/>
                <w:rFonts w:ascii="Arial" w:eastAsia="Times New Roman" w:hAnsi="Arial" w:cs="Arial"/>
                <w:b/>
                <w:sz w:val="18"/>
                <w:szCs w:val="18"/>
                <w:lang w:val="en-GB"/>
              </w:rPr>
            </w:pPr>
            <w:ins w:id="128" w:author="Roy" w:date="2018-11-01T22:26:00Z">
              <w:r w:rsidRPr="008C66D2">
                <w:rPr>
                  <w:rFonts w:ascii="Arial" w:eastAsia="Times New Roman" w:hAnsi="Arial" w:cs="Arial"/>
                  <w:b/>
                  <w:sz w:val="18"/>
                  <w:szCs w:val="18"/>
                  <w:lang w:val="en-GB"/>
                </w:rPr>
                <w:t>T</w:t>
              </w:r>
              <w:r w:rsidRPr="008C66D2">
                <w:rPr>
                  <w:rFonts w:ascii="Arial" w:eastAsia="Times New Roman" w:hAnsi="Arial" w:cs="Arial"/>
                  <w:b/>
                  <w:sz w:val="18"/>
                  <w:szCs w:val="18"/>
                  <w:vertAlign w:val="subscript"/>
                  <w:lang w:val="en-GB" w:eastAsia="zh-CN"/>
                </w:rPr>
                <w:t xml:space="preserve">LOW </w:t>
              </w:r>
              <w:r w:rsidRPr="008C66D2">
                <w:rPr>
                  <w:rFonts w:ascii="Arial" w:eastAsia="Times New Roman" w:hAnsi="Arial" w:cs="Arial"/>
                  <w:b/>
                  <w:sz w:val="18"/>
                  <w:szCs w:val="18"/>
                  <w:lang w:val="en-GB"/>
                </w:rPr>
                <w:t>(</w:t>
              </w:r>
              <w:r w:rsidRPr="008C66D2">
                <w:rPr>
                  <w:rFonts w:ascii="Arial" w:eastAsia="Times New Roman" w:hAnsi="Arial" w:cs="Arial"/>
                  <w:b/>
                  <w:sz w:val="18"/>
                  <w:szCs w:val="18"/>
                  <w:lang w:val="en-GB" w:bidi="bn-IN"/>
                </w:rPr>
                <w:t>P</w:t>
              </w:r>
              <w:r w:rsidRPr="008C66D2">
                <w:rPr>
                  <w:rFonts w:ascii="Arial" w:eastAsia="Times New Roman" w:hAnsi="Arial" w:cs="Arial"/>
                  <w:b/>
                  <w:sz w:val="18"/>
                  <w:szCs w:val="18"/>
                  <w:vertAlign w:val="subscript"/>
                  <w:lang w:val="en-GB" w:bidi="bn-IN"/>
                </w:rPr>
                <w:t>CMAX_L</w:t>
              </w:r>
              <w:r w:rsidRPr="008C66D2">
                <w:rPr>
                  <w:rFonts w:ascii="Arial" w:eastAsia="Times New Roman" w:hAnsi="Arial" w:cs="Arial"/>
                  <w:b/>
                  <w:sz w:val="18"/>
                  <w:szCs w:val="18"/>
                  <w:lang w:val="en-GB"/>
                </w:rPr>
                <w:t>) (dB)</w:t>
              </w:r>
            </w:ins>
          </w:p>
        </w:tc>
        <w:tc>
          <w:tcPr>
            <w:tcW w:w="2358" w:type="dxa"/>
            <w:tcBorders>
              <w:top w:val="single" w:sz="4" w:space="0" w:color="auto"/>
              <w:left w:val="single" w:sz="4" w:space="0" w:color="auto"/>
              <w:bottom w:val="single" w:sz="4" w:space="0" w:color="auto"/>
              <w:right w:val="single" w:sz="4" w:space="0" w:color="auto"/>
            </w:tcBorders>
            <w:hideMark/>
          </w:tcPr>
          <w:p w14:paraId="73379C16"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29" w:author="Roy" w:date="2018-11-01T22:26:00Z"/>
                <w:rFonts w:ascii="Arial" w:eastAsia="Times New Roman" w:hAnsi="Arial" w:cs="Arial"/>
                <w:b/>
                <w:sz w:val="18"/>
                <w:szCs w:val="18"/>
                <w:lang w:val="en-GB" w:eastAsia="zh-CN"/>
              </w:rPr>
            </w:pPr>
            <w:ins w:id="130" w:author="Roy" w:date="2018-11-01T22:26:00Z">
              <w:r w:rsidRPr="008C66D2">
                <w:rPr>
                  <w:rFonts w:ascii="Arial" w:eastAsia="Times New Roman" w:hAnsi="Arial" w:cs="Arial"/>
                  <w:b/>
                  <w:sz w:val="18"/>
                  <w:szCs w:val="18"/>
                  <w:lang w:val="en-GB"/>
                </w:rPr>
                <w:t xml:space="preserve">Tolerance </w:t>
              </w:r>
            </w:ins>
          </w:p>
          <w:p w14:paraId="376BF2A7"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31" w:author="Roy" w:date="2018-11-01T22:26:00Z"/>
                <w:rFonts w:ascii="Arial" w:eastAsia="Times New Roman" w:hAnsi="Arial" w:cs="Arial"/>
                <w:b/>
                <w:sz w:val="18"/>
                <w:szCs w:val="18"/>
                <w:lang w:val="en-GB" w:eastAsia="zh-CN"/>
              </w:rPr>
            </w:pPr>
            <w:ins w:id="132" w:author="Roy" w:date="2018-11-01T22:26:00Z">
              <w:r w:rsidRPr="008C66D2">
                <w:rPr>
                  <w:rFonts w:ascii="Arial" w:eastAsia="Times New Roman" w:hAnsi="Arial" w:cs="Arial"/>
                  <w:b/>
                  <w:sz w:val="18"/>
                  <w:szCs w:val="18"/>
                  <w:lang w:val="en-GB"/>
                </w:rPr>
                <w:t>T</w:t>
              </w:r>
              <w:r w:rsidRPr="008C66D2">
                <w:rPr>
                  <w:rFonts w:ascii="Arial" w:eastAsia="Times New Roman" w:hAnsi="Arial" w:cs="Arial"/>
                  <w:b/>
                  <w:sz w:val="18"/>
                  <w:szCs w:val="18"/>
                  <w:vertAlign w:val="subscript"/>
                  <w:lang w:val="en-GB" w:eastAsia="zh-CN"/>
                </w:rPr>
                <w:t>HIGH</w:t>
              </w:r>
              <w:r w:rsidRPr="008C66D2">
                <w:rPr>
                  <w:rFonts w:ascii="Arial" w:eastAsia="Times New Roman" w:hAnsi="Arial" w:cs="Arial"/>
                  <w:b/>
                  <w:sz w:val="18"/>
                  <w:szCs w:val="18"/>
                  <w:lang w:val="en-GB"/>
                </w:rPr>
                <w:t xml:space="preserve"> (</w:t>
              </w:r>
              <w:r w:rsidRPr="008C66D2">
                <w:rPr>
                  <w:rFonts w:ascii="Arial" w:eastAsia="Times New Roman" w:hAnsi="Arial" w:cs="Arial"/>
                  <w:b/>
                  <w:sz w:val="18"/>
                  <w:szCs w:val="18"/>
                  <w:lang w:val="en-GB" w:bidi="bn-IN"/>
                </w:rPr>
                <w:t>P</w:t>
              </w:r>
              <w:r w:rsidRPr="008C66D2">
                <w:rPr>
                  <w:rFonts w:ascii="Arial" w:eastAsia="Times New Roman" w:hAnsi="Arial" w:cs="Arial"/>
                  <w:b/>
                  <w:sz w:val="18"/>
                  <w:szCs w:val="18"/>
                  <w:vertAlign w:val="subscript"/>
                  <w:lang w:val="en-GB" w:bidi="bn-IN"/>
                </w:rPr>
                <w:t>CMAX_H</w:t>
              </w:r>
              <w:r w:rsidRPr="008C66D2">
                <w:rPr>
                  <w:rFonts w:ascii="Arial" w:eastAsia="Times New Roman" w:hAnsi="Arial" w:cs="Arial"/>
                  <w:b/>
                  <w:sz w:val="18"/>
                  <w:szCs w:val="18"/>
                  <w:lang w:val="en-GB"/>
                </w:rPr>
                <w:t>) (dB)</w:t>
              </w:r>
            </w:ins>
          </w:p>
        </w:tc>
      </w:tr>
      <w:tr w:rsidR="008C66D2" w:rsidRPr="008C66D2" w14:paraId="73A2F395" w14:textId="77777777" w:rsidTr="008C66D2">
        <w:trPr>
          <w:trHeight w:val="240"/>
          <w:jc w:val="center"/>
          <w:ins w:id="133" w:author="Roy" w:date="2018-11-01T22:26:00Z"/>
        </w:trPr>
        <w:tc>
          <w:tcPr>
            <w:tcW w:w="2173" w:type="dxa"/>
            <w:tcBorders>
              <w:top w:val="single" w:sz="4" w:space="0" w:color="auto"/>
              <w:left w:val="single" w:sz="4" w:space="0" w:color="auto"/>
              <w:bottom w:val="single" w:sz="4" w:space="0" w:color="auto"/>
              <w:right w:val="single" w:sz="4" w:space="0" w:color="auto"/>
            </w:tcBorders>
            <w:vAlign w:val="center"/>
            <w:hideMark/>
          </w:tcPr>
          <w:p w14:paraId="56CD9A18"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34" w:author="Roy" w:date="2018-11-01T22:26:00Z"/>
                <w:rFonts w:ascii="Arial" w:eastAsia="Times New Roman" w:hAnsi="Arial" w:cs="Arial"/>
                <w:sz w:val="18"/>
                <w:szCs w:val="18"/>
                <w:lang w:val="en-GB" w:eastAsia="zh-CN"/>
              </w:rPr>
            </w:pPr>
            <w:ins w:id="135" w:author="Roy" w:date="2018-11-01T22:26:00Z">
              <w:r w:rsidRPr="008C66D2">
                <w:rPr>
                  <w:rFonts w:ascii="Times New Roman" w:eastAsia="宋体" w:hAnsi="Times New Roman" w:cs="Arial"/>
                  <w:sz w:val="20"/>
                  <w:szCs w:val="20"/>
                  <w:lang w:val="en-GB"/>
                </w:rPr>
                <w:t xml:space="preserve">23 </w:t>
              </w:r>
              <w:r w:rsidRPr="008C66D2">
                <w:rPr>
                  <w:rFonts w:ascii="Arial" w:eastAsia="Times New Roman" w:hAnsi="Arial" w:cs="Arial"/>
                  <w:sz w:val="18"/>
                  <w:szCs w:val="18"/>
                  <w:lang w:val="en-GB"/>
                </w:rPr>
                <w:t>≤</w:t>
              </w:r>
              <w:r w:rsidRPr="008C66D2">
                <w:rPr>
                  <w:rFonts w:ascii="Times New Roman" w:eastAsia="宋体" w:hAnsi="Times New Roman" w:cs="Arial"/>
                  <w:sz w:val="20"/>
                  <w:szCs w:val="20"/>
                  <w:lang w:val="en-GB"/>
                </w:rPr>
                <w:t xml:space="preserve"> P</w:t>
              </w:r>
              <w:r w:rsidRPr="008C66D2">
                <w:rPr>
                  <w:rFonts w:ascii="Times New Roman" w:eastAsia="宋体" w:hAnsi="Times New Roman" w:cs="Arial"/>
                  <w:sz w:val="20"/>
                  <w:szCs w:val="20"/>
                  <w:vertAlign w:val="subscript"/>
                  <w:lang w:val="en-GB"/>
                </w:rPr>
                <w:t>CMAX</w:t>
              </w:r>
              <w:r w:rsidRPr="008C66D2">
                <w:rPr>
                  <w:rFonts w:ascii="Times New Roman" w:eastAsia="宋体" w:hAnsi="Times New Roman" w:cs="Vrinda"/>
                  <w:sz w:val="20"/>
                  <w:szCs w:val="20"/>
                  <w:vertAlign w:val="subscript"/>
                  <w:lang w:val="en-GB" w:bidi="bn-IN"/>
                </w:rPr>
                <w:t xml:space="preserve"> </w:t>
              </w:r>
              <w:r w:rsidRPr="008C66D2">
                <w:rPr>
                  <w:rFonts w:ascii="Times New Roman" w:eastAsia="宋体" w:hAnsi="Times New Roman" w:cs="Arial"/>
                  <w:sz w:val="20"/>
                  <w:szCs w:val="20"/>
                  <w:lang w:val="en-GB"/>
                </w:rPr>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89D5F77"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36" w:author="Roy" w:date="2018-11-01T22:26:00Z"/>
                <w:rFonts w:ascii="Arial" w:eastAsia="Times New Roman" w:hAnsi="Arial" w:cs="Arial"/>
                <w:sz w:val="18"/>
                <w:szCs w:val="18"/>
                <w:lang w:val="en-GB"/>
              </w:rPr>
            </w:pPr>
            <w:ins w:id="137" w:author="Roy" w:date="2018-11-01T22:26:00Z">
              <w:r w:rsidRPr="008C66D2">
                <w:rPr>
                  <w:rFonts w:ascii="Arial" w:eastAsia="Times New Roman" w:hAnsi="Arial" w:cs="Arial"/>
                  <w:sz w:val="18"/>
                  <w:szCs w:val="18"/>
                  <w:lang w:val="en-GB" w:eastAsia="zh-CN"/>
                </w:rPr>
                <w:t>[3</w:t>
              </w:r>
              <w:r w:rsidRPr="008C66D2">
                <w:rPr>
                  <w:rFonts w:ascii="Arial" w:eastAsia="Times New Roman" w:hAnsi="Arial" w:cs="Arial"/>
                  <w:sz w:val="18"/>
                  <w:szCs w:val="18"/>
                  <w:lang w:val="en-GB"/>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8641C6A"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38" w:author="Roy" w:date="2018-11-01T22:26:00Z"/>
                <w:rFonts w:ascii="Arial" w:eastAsia="Times New Roman" w:hAnsi="Arial" w:cs="Arial"/>
                <w:sz w:val="18"/>
                <w:szCs w:val="18"/>
                <w:lang w:val="en-GB"/>
              </w:rPr>
            </w:pPr>
            <w:ins w:id="139" w:author="Roy" w:date="2018-11-01T22:26:00Z">
              <w:r w:rsidRPr="008C66D2">
                <w:rPr>
                  <w:rFonts w:ascii="Arial" w:eastAsia="Times New Roman" w:hAnsi="Arial" w:cs="Arial"/>
                  <w:sz w:val="18"/>
                  <w:szCs w:val="18"/>
                  <w:lang w:val="en-GB"/>
                </w:rPr>
                <w:t>[2.0]</w:t>
              </w:r>
            </w:ins>
          </w:p>
        </w:tc>
      </w:tr>
      <w:tr w:rsidR="008C66D2" w:rsidRPr="008C66D2" w14:paraId="05ADFFB6" w14:textId="77777777" w:rsidTr="008C66D2">
        <w:trPr>
          <w:trHeight w:val="240"/>
          <w:jc w:val="center"/>
          <w:ins w:id="140" w:author="Roy" w:date="2018-11-01T22:26:00Z"/>
        </w:trPr>
        <w:tc>
          <w:tcPr>
            <w:tcW w:w="2173" w:type="dxa"/>
            <w:tcBorders>
              <w:top w:val="single" w:sz="4" w:space="0" w:color="auto"/>
              <w:left w:val="single" w:sz="4" w:space="0" w:color="auto"/>
              <w:bottom w:val="single" w:sz="4" w:space="0" w:color="auto"/>
              <w:right w:val="single" w:sz="4" w:space="0" w:color="auto"/>
            </w:tcBorders>
            <w:vAlign w:val="center"/>
            <w:hideMark/>
          </w:tcPr>
          <w:p w14:paraId="4D679C9B"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41" w:author="Roy" w:date="2018-11-01T22:26:00Z"/>
                <w:rFonts w:ascii="Arial" w:eastAsia="Times New Roman" w:hAnsi="Arial" w:cs="Arial"/>
                <w:sz w:val="18"/>
                <w:szCs w:val="18"/>
                <w:lang w:val="en-GB" w:eastAsia="zh-CN"/>
              </w:rPr>
            </w:pPr>
            <w:ins w:id="142" w:author="Roy" w:date="2018-11-01T22:26:00Z">
              <w:r w:rsidRPr="008C66D2">
                <w:rPr>
                  <w:rFonts w:ascii="Arial" w:eastAsia="Times New Roman" w:hAnsi="Arial" w:cs="Arial"/>
                  <w:sz w:val="18"/>
                  <w:szCs w:val="18"/>
                  <w:lang w:val="en-GB"/>
                </w:rPr>
                <w:t xml:space="preserve">22 ≤ </w:t>
              </w:r>
              <w:r w:rsidRPr="008C66D2">
                <w:rPr>
                  <w:rFonts w:ascii="Arial" w:eastAsia="Times New Roman" w:hAnsi="Arial" w:cs="Arial"/>
                  <w:sz w:val="18"/>
                  <w:szCs w:val="18"/>
                  <w:lang w:val="en-GB" w:bidi="bn-IN"/>
                </w:rPr>
                <w:t>P</w:t>
              </w:r>
              <w:r w:rsidRPr="008C66D2">
                <w:rPr>
                  <w:rFonts w:ascii="Arial" w:eastAsia="Times New Roman" w:hAnsi="Arial" w:cs="Arial"/>
                  <w:sz w:val="18"/>
                  <w:szCs w:val="18"/>
                  <w:vertAlign w:val="subscript"/>
                  <w:lang w:val="en-GB" w:bidi="bn-IN"/>
                </w:rPr>
                <w:t xml:space="preserve">CMAX </w:t>
              </w:r>
              <w:r w:rsidRPr="008C66D2">
                <w:rPr>
                  <w:rFonts w:ascii="Arial" w:eastAsia="Times New Roman" w:hAnsi="Arial" w:cs="Arial"/>
                  <w:sz w:val="18"/>
                  <w:szCs w:val="18"/>
                  <w:lang w:val="en-GB"/>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1AEFBB5B"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43" w:author="Roy" w:date="2018-11-01T22:26:00Z"/>
                <w:rFonts w:ascii="Arial" w:eastAsia="Times New Roman" w:hAnsi="Arial" w:cs="Arial"/>
                <w:sz w:val="18"/>
                <w:szCs w:val="18"/>
                <w:lang w:val="en-GB" w:eastAsia="zh-CN"/>
              </w:rPr>
            </w:pPr>
            <w:ins w:id="144" w:author="Roy" w:date="2018-11-01T22:26:00Z">
              <w:r w:rsidRPr="008C66D2">
                <w:rPr>
                  <w:rFonts w:ascii="Arial" w:eastAsia="Times New Roman" w:hAnsi="Arial" w:cs="Arial"/>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9F34BC0"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45" w:author="Roy" w:date="2018-11-01T22:26:00Z"/>
                <w:rFonts w:ascii="Arial" w:eastAsia="Times New Roman" w:hAnsi="Arial" w:cs="Arial"/>
                <w:sz w:val="18"/>
                <w:szCs w:val="18"/>
                <w:lang w:val="en-GB" w:eastAsia="zh-CN"/>
              </w:rPr>
            </w:pPr>
            <w:ins w:id="146" w:author="Roy" w:date="2018-11-01T22:26:00Z">
              <w:r w:rsidRPr="008C66D2">
                <w:rPr>
                  <w:rFonts w:ascii="Arial" w:eastAsia="Times New Roman" w:hAnsi="Arial" w:cs="Arial"/>
                  <w:sz w:val="18"/>
                  <w:szCs w:val="18"/>
                  <w:lang w:val="en-GB"/>
                </w:rPr>
                <w:t>[2.0]</w:t>
              </w:r>
            </w:ins>
          </w:p>
        </w:tc>
      </w:tr>
      <w:tr w:rsidR="008C66D2" w:rsidRPr="008C66D2" w14:paraId="7335F245" w14:textId="77777777" w:rsidTr="008C66D2">
        <w:trPr>
          <w:trHeight w:val="255"/>
          <w:jc w:val="center"/>
          <w:ins w:id="147" w:author="Roy" w:date="2018-11-01T22:26:00Z"/>
        </w:trPr>
        <w:tc>
          <w:tcPr>
            <w:tcW w:w="2173" w:type="dxa"/>
            <w:tcBorders>
              <w:top w:val="single" w:sz="4" w:space="0" w:color="auto"/>
              <w:left w:val="single" w:sz="4" w:space="0" w:color="auto"/>
              <w:bottom w:val="single" w:sz="4" w:space="0" w:color="auto"/>
              <w:right w:val="single" w:sz="4" w:space="0" w:color="auto"/>
            </w:tcBorders>
            <w:vAlign w:val="center"/>
            <w:hideMark/>
          </w:tcPr>
          <w:p w14:paraId="7F379F70"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48" w:author="Roy" w:date="2018-11-01T22:26:00Z"/>
                <w:rFonts w:ascii="Arial" w:eastAsia="Times New Roman" w:hAnsi="Arial" w:cs="Arial"/>
                <w:sz w:val="18"/>
                <w:szCs w:val="18"/>
                <w:lang w:val="en-GB" w:eastAsia="zh-CN"/>
              </w:rPr>
            </w:pPr>
            <w:ins w:id="149" w:author="Roy" w:date="2018-11-01T22:26:00Z">
              <w:r w:rsidRPr="008C66D2">
                <w:rPr>
                  <w:rFonts w:ascii="Arial" w:eastAsia="Times New Roman" w:hAnsi="Arial" w:cs="Arial"/>
                  <w:sz w:val="18"/>
                  <w:szCs w:val="18"/>
                  <w:lang w:val="en-GB"/>
                </w:rPr>
                <w:t xml:space="preserve">21 ≤ </w:t>
              </w:r>
              <w:r w:rsidRPr="008C66D2">
                <w:rPr>
                  <w:rFonts w:ascii="Arial" w:eastAsia="Times New Roman" w:hAnsi="Arial" w:cs="Arial"/>
                  <w:sz w:val="18"/>
                  <w:szCs w:val="18"/>
                  <w:lang w:val="en-GB" w:bidi="bn-IN"/>
                </w:rPr>
                <w:t>P</w:t>
              </w:r>
              <w:r w:rsidRPr="008C66D2">
                <w:rPr>
                  <w:rFonts w:ascii="Arial" w:eastAsia="Times New Roman" w:hAnsi="Arial" w:cs="Arial"/>
                  <w:sz w:val="18"/>
                  <w:szCs w:val="18"/>
                  <w:vertAlign w:val="subscript"/>
                  <w:lang w:val="en-GB" w:bidi="bn-IN"/>
                </w:rPr>
                <w:t>CMAX</w:t>
              </w:r>
              <w:r w:rsidRPr="008C66D2">
                <w:rPr>
                  <w:rFonts w:ascii="Arial" w:eastAsia="Times New Roman" w:hAnsi="Arial" w:cs="Arial"/>
                  <w:sz w:val="18"/>
                  <w:szCs w:val="18"/>
                  <w:lang w:val="en-GB"/>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13EC7FFB"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50" w:author="Roy" w:date="2018-11-01T22:26:00Z"/>
                <w:rFonts w:ascii="Arial" w:eastAsia="Times New Roman" w:hAnsi="Arial" w:cs="Arial"/>
                <w:sz w:val="18"/>
                <w:szCs w:val="18"/>
                <w:lang w:val="en-GB" w:eastAsia="zh-CN"/>
              </w:rPr>
            </w:pPr>
            <w:ins w:id="151" w:author="Roy" w:date="2018-11-01T22:26:00Z">
              <w:r w:rsidRPr="008C66D2">
                <w:rPr>
                  <w:rFonts w:ascii="Arial" w:eastAsia="Times New Roman" w:hAnsi="Arial" w:cs="Arial"/>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2F6700F"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52" w:author="Roy" w:date="2018-11-01T22:26:00Z"/>
                <w:rFonts w:ascii="Arial" w:eastAsia="Times New Roman" w:hAnsi="Arial" w:cs="Arial"/>
                <w:sz w:val="18"/>
                <w:szCs w:val="18"/>
                <w:lang w:val="en-GB" w:eastAsia="zh-CN"/>
              </w:rPr>
            </w:pPr>
            <w:ins w:id="153" w:author="Roy" w:date="2018-11-01T22:26:00Z">
              <w:r w:rsidRPr="008C66D2">
                <w:rPr>
                  <w:rFonts w:ascii="Arial" w:eastAsia="Times New Roman" w:hAnsi="Arial" w:cs="Arial"/>
                  <w:sz w:val="18"/>
                  <w:szCs w:val="18"/>
                  <w:lang w:val="en-GB"/>
                </w:rPr>
                <w:t>[3.0]</w:t>
              </w:r>
            </w:ins>
          </w:p>
        </w:tc>
      </w:tr>
      <w:tr w:rsidR="008C66D2" w:rsidRPr="008C66D2" w14:paraId="3008831F" w14:textId="77777777" w:rsidTr="008C66D2">
        <w:trPr>
          <w:trHeight w:val="255"/>
          <w:jc w:val="center"/>
          <w:ins w:id="154" w:author="Roy" w:date="2018-11-01T22:26:00Z"/>
        </w:trPr>
        <w:tc>
          <w:tcPr>
            <w:tcW w:w="2173" w:type="dxa"/>
            <w:tcBorders>
              <w:top w:val="single" w:sz="4" w:space="0" w:color="auto"/>
              <w:left w:val="single" w:sz="4" w:space="0" w:color="auto"/>
              <w:bottom w:val="single" w:sz="4" w:space="0" w:color="auto"/>
              <w:right w:val="single" w:sz="4" w:space="0" w:color="auto"/>
            </w:tcBorders>
            <w:vAlign w:val="center"/>
            <w:hideMark/>
          </w:tcPr>
          <w:p w14:paraId="779C46F6"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55" w:author="Roy" w:date="2018-11-01T22:26:00Z"/>
                <w:rFonts w:ascii="Arial" w:eastAsia="Times New Roman" w:hAnsi="Arial" w:cs="Arial"/>
                <w:sz w:val="18"/>
                <w:szCs w:val="18"/>
                <w:lang w:val="en-GB" w:eastAsia="zh-CN"/>
              </w:rPr>
            </w:pPr>
            <w:ins w:id="156" w:author="Roy" w:date="2018-11-01T22:26:00Z">
              <w:r w:rsidRPr="008C66D2">
                <w:rPr>
                  <w:rFonts w:ascii="Arial" w:eastAsia="Times New Roman" w:hAnsi="Arial" w:cs="Arial"/>
                  <w:sz w:val="18"/>
                  <w:szCs w:val="18"/>
                  <w:lang w:val="en-GB"/>
                </w:rPr>
                <w:t xml:space="preserve">20 ≤ </w:t>
              </w:r>
              <w:r w:rsidRPr="008C66D2">
                <w:rPr>
                  <w:rFonts w:ascii="Arial" w:eastAsia="Times New Roman" w:hAnsi="Arial" w:cs="Arial"/>
                  <w:sz w:val="18"/>
                  <w:szCs w:val="18"/>
                  <w:lang w:val="en-GB" w:bidi="bn-IN"/>
                </w:rPr>
                <w:t>P</w:t>
              </w:r>
              <w:r w:rsidRPr="008C66D2">
                <w:rPr>
                  <w:rFonts w:ascii="Arial" w:eastAsia="Times New Roman" w:hAnsi="Arial" w:cs="Arial"/>
                  <w:sz w:val="18"/>
                  <w:szCs w:val="18"/>
                  <w:vertAlign w:val="subscript"/>
                  <w:lang w:val="en-GB" w:bidi="bn-IN"/>
                </w:rPr>
                <w:t>CMAX</w:t>
              </w:r>
              <w:r w:rsidRPr="008C66D2">
                <w:rPr>
                  <w:rFonts w:ascii="Arial" w:eastAsia="Times New Roman" w:hAnsi="Arial" w:cs="Arial"/>
                  <w:sz w:val="18"/>
                  <w:szCs w:val="18"/>
                  <w:lang w:val="en-GB"/>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415B3BFC"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57" w:author="Roy" w:date="2018-11-01T22:26:00Z"/>
                <w:rFonts w:ascii="Arial" w:eastAsia="Times New Roman" w:hAnsi="Arial" w:cs="Arial"/>
                <w:sz w:val="18"/>
                <w:szCs w:val="18"/>
                <w:lang w:val="en-GB" w:eastAsia="zh-CN"/>
              </w:rPr>
            </w:pPr>
            <w:ins w:id="158" w:author="Roy" w:date="2018-11-01T22:26:00Z">
              <w:r w:rsidRPr="008C66D2">
                <w:rPr>
                  <w:rFonts w:ascii="Arial" w:eastAsia="Times New Roman" w:hAnsi="Arial" w:cs="Arial"/>
                  <w:sz w:val="18"/>
                  <w:szCs w:val="18"/>
                  <w:lang w:val="en-GB"/>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4190CAF"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59" w:author="Roy" w:date="2018-11-01T22:26:00Z"/>
                <w:rFonts w:ascii="Arial" w:eastAsia="Times New Roman" w:hAnsi="Arial" w:cs="Arial"/>
                <w:sz w:val="18"/>
                <w:szCs w:val="18"/>
                <w:lang w:val="en-GB" w:eastAsia="zh-CN"/>
              </w:rPr>
            </w:pPr>
            <w:ins w:id="160" w:author="Roy" w:date="2018-11-01T22:26:00Z">
              <w:r w:rsidRPr="008C66D2">
                <w:rPr>
                  <w:rFonts w:ascii="Arial" w:eastAsia="Times New Roman" w:hAnsi="Arial" w:cs="Arial"/>
                  <w:sz w:val="18"/>
                  <w:szCs w:val="18"/>
                  <w:lang w:val="en-GB"/>
                </w:rPr>
                <w:t>[4.0]</w:t>
              </w:r>
            </w:ins>
          </w:p>
        </w:tc>
      </w:tr>
      <w:tr w:rsidR="008C66D2" w:rsidRPr="008C66D2" w14:paraId="0D269E00" w14:textId="77777777" w:rsidTr="008C66D2">
        <w:trPr>
          <w:trHeight w:val="247"/>
          <w:jc w:val="center"/>
          <w:ins w:id="161" w:author="Roy" w:date="2018-11-01T22:26:00Z"/>
        </w:trPr>
        <w:tc>
          <w:tcPr>
            <w:tcW w:w="2173" w:type="dxa"/>
            <w:tcBorders>
              <w:top w:val="single" w:sz="4" w:space="0" w:color="auto"/>
              <w:left w:val="single" w:sz="4" w:space="0" w:color="auto"/>
              <w:bottom w:val="single" w:sz="4" w:space="0" w:color="auto"/>
              <w:right w:val="single" w:sz="4" w:space="0" w:color="auto"/>
            </w:tcBorders>
            <w:vAlign w:val="center"/>
            <w:hideMark/>
          </w:tcPr>
          <w:p w14:paraId="519B052B"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62" w:author="Roy" w:date="2018-11-01T22:26:00Z"/>
                <w:rFonts w:ascii="Arial" w:eastAsia="Times New Roman" w:hAnsi="Arial" w:cs="Arial"/>
                <w:sz w:val="18"/>
                <w:szCs w:val="18"/>
                <w:lang w:val="en-GB" w:eastAsia="zh-CN"/>
              </w:rPr>
            </w:pPr>
            <w:ins w:id="163" w:author="Roy" w:date="2018-11-01T22:26:00Z">
              <w:r w:rsidRPr="008C66D2">
                <w:rPr>
                  <w:rFonts w:ascii="Arial" w:eastAsia="Times New Roman" w:hAnsi="Arial" w:cs="Arial"/>
                  <w:sz w:val="18"/>
                  <w:szCs w:val="18"/>
                  <w:lang w:val="en-GB"/>
                </w:rPr>
                <w:t xml:space="preserve">16 ≤ </w:t>
              </w:r>
              <w:r w:rsidRPr="008C66D2">
                <w:rPr>
                  <w:rFonts w:ascii="Arial" w:eastAsia="Times New Roman" w:hAnsi="Arial" w:cs="Arial"/>
                  <w:sz w:val="18"/>
                  <w:szCs w:val="18"/>
                  <w:lang w:val="en-GB" w:bidi="bn-IN"/>
                </w:rPr>
                <w:t>P</w:t>
              </w:r>
              <w:r w:rsidRPr="008C66D2">
                <w:rPr>
                  <w:rFonts w:ascii="Arial" w:eastAsia="Times New Roman" w:hAnsi="Arial" w:cs="Arial"/>
                  <w:sz w:val="18"/>
                  <w:szCs w:val="18"/>
                  <w:vertAlign w:val="subscript"/>
                  <w:lang w:val="en-GB" w:bidi="bn-IN"/>
                </w:rPr>
                <w:t>CMAX</w:t>
              </w:r>
              <w:r w:rsidRPr="008C66D2">
                <w:rPr>
                  <w:rFonts w:ascii="Arial" w:eastAsia="Times New Roman" w:hAnsi="Arial" w:cs="Arial"/>
                  <w:sz w:val="18"/>
                  <w:szCs w:val="18"/>
                  <w:lang w:val="en-GB"/>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3221258"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64" w:author="Roy" w:date="2018-11-01T22:26:00Z"/>
                <w:rFonts w:ascii="Arial" w:eastAsia="Times New Roman" w:hAnsi="Arial" w:cs="Arial"/>
                <w:sz w:val="18"/>
                <w:szCs w:val="18"/>
                <w:lang w:val="en-GB" w:eastAsia="zh-CN"/>
              </w:rPr>
            </w:pPr>
            <w:ins w:id="165" w:author="Roy" w:date="2018-11-01T22:26:00Z">
              <w:r w:rsidRPr="008C66D2">
                <w:rPr>
                  <w:rFonts w:ascii="Arial" w:eastAsia="Times New Roman" w:hAnsi="Arial" w:cs="Arial"/>
                  <w:sz w:val="18"/>
                  <w:szCs w:val="18"/>
                  <w:lang w:val="en-GB"/>
                </w:rPr>
                <w:t>[5.0]</w:t>
              </w:r>
            </w:ins>
          </w:p>
        </w:tc>
      </w:tr>
      <w:tr w:rsidR="008C66D2" w:rsidRPr="008C66D2" w14:paraId="038F7239" w14:textId="77777777" w:rsidTr="008C66D2">
        <w:trPr>
          <w:trHeight w:val="225"/>
          <w:jc w:val="center"/>
          <w:ins w:id="166" w:author="Roy" w:date="2018-11-01T22:26:00Z"/>
        </w:trPr>
        <w:tc>
          <w:tcPr>
            <w:tcW w:w="2173" w:type="dxa"/>
            <w:tcBorders>
              <w:top w:val="single" w:sz="4" w:space="0" w:color="auto"/>
              <w:left w:val="single" w:sz="4" w:space="0" w:color="auto"/>
              <w:bottom w:val="single" w:sz="4" w:space="0" w:color="auto"/>
              <w:right w:val="single" w:sz="4" w:space="0" w:color="auto"/>
            </w:tcBorders>
            <w:vAlign w:val="center"/>
            <w:hideMark/>
          </w:tcPr>
          <w:p w14:paraId="1D882C49"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67" w:author="Roy" w:date="2018-11-01T22:26:00Z"/>
                <w:rFonts w:ascii="Arial" w:eastAsia="Times New Roman" w:hAnsi="Arial" w:cs="Arial"/>
                <w:sz w:val="18"/>
                <w:szCs w:val="18"/>
                <w:lang w:val="en-GB" w:eastAsia="zh-CN"/>
              </w:rPr>
            </w:pPr>
            <w:ins w:id="168" w:author="Roy" w:date="2018-11-01T22:26:00Z">
              <w:r w:rsidRPr="008C66D2">
                <w:rPr>
                  <w:rFonts w:ascii="Arial" w:eastAsia="Times New Roman" w:hAnsi="Arial" w:cs="Arial"/>
                  <w:sz w:val="18"/>
                  <w:szCs w:val="18"/>
                  <w:lang w:val="en-GB"/>
                </w:rPr>
                <w:t xml:space="preserve">11 ≤ </w:t>
              </w:r>
              <w:r w:rsidRPr="008C66D2">
                <w:rPr>
                  <w:rFonts w:ascii="Arial" w:eastAsia="Times New Roman" w:hAnsi="Arial" w:cs="Arial"/>
                  <w:sz w:val="18"/>
                  <w:szCs w:val="18"/>
                  <w:lang w:val="en-GB" w:bidi="bn-IN"/>
                </w:rPr>
                <w:t>P</w:t>
              </w:r>
              <w:r w:rsidRPr="008C66D2">
                <w:rPr>
                  <w:rFonts w:ascii="Arial" w:eastAsia="Times New Roman" w:hAnsi="Arial" w:cs="Arial"/>
                  <w:sz w:val="18"/>
                  <w:szCs w:val="18"/>
                  <w:vertAlign w:val="subscript"/>
                  <w:lang w:val="en-GB" w:bidi="bn-IN"/>
                </w:rPr>
                <w:t>CMAX</w:t>
              </w:r>
              <w:r w:rsidRPr="008C66D2">
                <w:rPr>
                  <w:rFonts w:ascii="Arial" w:eastAsia="Times New Roman" w:hAnsi="Arial" w:cs="Arial"/>
                  <w:sz w:val="18"/>
                  <w:szCs w:val="18"/>
                  <w:lang w:val="en-GB"/>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C17AE89"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69" w:author="Roy" w:date="2018-11-01T22:26:00Z"/>
                <w:rFonts w:ascii="Arial" w:eastAsia="Times New Roman" w:hAnsi="Arial" w:cs="Arial"/>
                <w:sz w:val="18"/>
                <w:szCs w:val="18"/>
                <w:lang w:val="en-GB" w:eastAsia="zh-CN"/>
              </w:rPr>
            </w:pPr>
            <w:ins w:id="170" w:author="Roy" w:date="2018-11-01T22:26:00Z">
              <w:r w:rsidRPr="008C66D2">
                <w:rPr>
                  <w:rFonts w:ascii="Arial" w:eastAsia="Times New Roman" w:hAnsi="Arial" w:cs="Arial"/>
                  <w:sz w:val="18"/>
                  <w:szCs w:val="18"/>
                  <w:lang w:val="en-GB"/>
                </w:rPr>
                <w:t>[6.0]</w:t>
              </w:r>
            </w:ins>
          </w:p>
        </w:tc>
      </w:tr>
      <w:tr w:rsidR="008C66D2" w:rsidRPr="008C66D2" w14:paraId="6E40BC77" w14:textId="77777777" w:rsidTr="008C66D2">
        <w:trPr>
          <w:trHeight w:val="225"/>
          <w:jc w:val="center"/>
          <w:ins w:id="171" w:author="Roy" w:date="2018-11-01T22:26:00Z"/>
        </w:trPr>
        <w:tc>
          <w:tcPr>
            <w:tcW w:w="2173" w:type="dxa"/>
            <w:tcBorders>
              <w:top w:val="single" w:sz="4" w:space="0" w:color="auto"/>
              <w:left w:val="single" w:sz="4" w:space="0" w:color="auto"/>
              <w:bottom w:val="single" w:sz="4" w:space="0" w:color="auto"/>
              <w:right w:val="single" w:sz="4" w:space="0" w:color="auto"/>
            </w:tcBorders>
            <w:vAlign w:val="center"/>
            <w:hideMark/>
          </w:tcPr>
          <w:p w14:paraId="311DADE1"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72" w:author="Roy" w:date="2018-11-01T22:26:00Z"/>
                <w:rFonts w:ascii="Arial" w:eastAsia="Times New Roman" w:hAnsi="Arial" w:cs="Arial"/>
                <w:sz w:val="18"/>
                <w:szCs w:val="18"/>
                <w:lang w:val="en-GB" w:eastAsia="zh-CN"/>
              </w:rPr>
            </w:pPr>
            <w:ins w:id="173" w:author="Roy" w:date="2018-11-01T22:26:00Z">
              <w:r w:rsidRPr="008C66D2">
                <w:rPr>
                  <w:rFonts w:ascii="Arial" w:eastAsia="Times New Roman" w:hAnsi="Arial" w:cs="Arial"/>
                  <w:sz w:val="18"/>
                  <w:szCs w:val="18"/>
                  <w:lang w:val="en-GB"/>
                </w:rPr>
                <w:t xml:space="preserve">-40 ≤ </w:t>
              </w:r>
              <w:r w:rsidRPr="008C66D2">
                <w:rPr>
                  <w:rFonts w:ascii="Arial" w:eastAsia="Times New Roman" w:hAnsi="Arial" w:cs="Arial"/>
                  <w:sz w:val="18"/>
                  <w:szCs w:val="18"/>
                  <w:lang w:val="en-GB" w:bidi="bn-IN"/>
                </w:rPr>
                <w:t>P</w:t>
              </w:r>
              <w:r w:rsidRPr="008C66D2">
                <w:rPr>
                  <w:rFonts w:ascii="Arial" w:eastAsia="Times New Roman" w:hAnsi="Arial" w:cs="Arial"/>
                  <w:sz w:val="18"/>
                  <w:szCs w:val="18"/>
                  <w:vertAlign w:val="subscript"/>
                  <w:lang w:val="en-GB" w:bidi="bn-IN"/>
                </w:rPr>
                <w:t>CMAX</w:t>
              </w:r>
              <w:r w:rsidRPr="008C66D2">
                <w:rPr>
                  <w:rFonts w:ascii="Arial" w:eastAsia="Times New Roman" w:hAnsi="Arial" w:cs="Arial"/>
                  <w:sz w:val="18"/>
                  <w:szCs w:val="18"/>
                  <w:lang w:val="en-GB"/>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A45AEA" w14:textId="77777777" w:rsidR="008C66D2" w:rsidRPr="008C66D2" w:rsidRDefault="008C66D2" w:rsidP="008C66D2">
            <w:pPr>
              <w:keepNext/>
              <w:keepLines/>
              <w:overflowPunct w:val="0"/>
              <w:autoSpaceDE w:val="0"/>
              <w:autoSpaceDN w:val="0"/>
              <w:adjustRightInd w:val="0"/>
              <w:spacing w:after="0" w:line="240" w:lineRule="auto"/>
              <w:jc w:val="center"/>
              <w:textAlignment w:val="baseline"/>
              <w:rPr>
                <w:ins w:id="174" w:author="Roy" w:date="2018-11-01T22:26:00Z"/>
                <w:rFonts w:ascii="Arial" w:eastAsia="Times New Roman" w:hAnsi="Arial" w:cs="Arial"/>
                <w:sz w:val="18"/>
                <w:szCs w:val="18"/>
                <w:lang w:val="en-GB" w:eastAsia="zh-CN"/>
              </w:rPr>
            </w:pPr>
            <w:ins w:id="175" w:author="Roy" w:date="2018-11-01T22:26:00Z">
              <w:r w:rsidRPr="008C66D2">
                <w:rPr>
                  <w:rFonts w:ascii="Arial" w:eastAsia="Times New Roman" w:hAnsi="Arial" w:cs="Arial"/>
                  <w:sz w:val="18"/>
                  <w:szCs w:val="18"/>
                  <w:lang w:val="en-GB"/>
                </w:rPr>
                <w:t>[7.0]</w:t>
              </w:r>
            </w:ins>
          </w:p>
        </w:tc>
      </w:tr>
    </w:tbl>
    <w:p w14:paraId="7E364837" w14:textId="77777777" w:rsidR="00953B47" w:rsidRPr="008C66D2" w:rsidRDefault="00953B47" w:rsidP="00953B47">
      <w:pPr>
        <w:spacing w:after="180" w:line="240" w:lineRule="auto"/>
        <w:rPr>
          <w:rFonts w:ascii="Times New Roman" w:eastAsia="宋体" w:hAnsi="Times New Roman" w:cs="Times New Roman"/>
          <w:sz w:val="20"/>
          <w:szCs w:val="20"/>
          <w:lang w:val="en-GB"/>
        </w:rPr>
      </w:pPr>
    </w:p>
    <w:p w14:paraId="60D5C8A0" w14:textId="3BBCC51D" w:rsidR="0068590E" w:rsidRDefault="0068590E" w:rsidP="00953B47">
      <w:pPr>
        <w:pStyle w:val="5"/>
        <w:rPr>
          <w:color w:val="FF0000"/>
          <w:sz w:val="28"/>
        </w:rPr>
      </w:pPr>
      <w:r w:rsidRPr="00C31147">
        <w:rPr>
          <w:color w:val="FF0000"/>
          <w:sz w:val="28"/>
        </w:rPr>
        <w:t>---------------------------------------</w:t>
      </w:r>
      <w:r>
        <w:rPr>
          <w:color w:val="FF0000"/>
          <w:sz w:val="28"/>
        </w:rPr>
        <w:t xml:space="preserve">End </w:t>
      </w:r>
      <w:r w:rsidRPr="00C31147">
        <w:rPr>
          <w:color w:val="FF0000"/>
          <w:sz w:val="28"/>
        </w:rPr>
        <w:t xml:space="preserve">of </w:t>
      </w:r>
      <w:r w:rsidR="00DB21B5">
        <w:rPr>
          <w:color w:val="FF0000"/>
          <w:sz w:val="28"/>
        </w:rPr>
        <w:t xml:space="preserve">Change </w:t>
      </w:r>
      <w:r w:rsidRPr="00C31147">
        <w:rPr>
          <w:color w:val="FF0000"/>
          <w:sz w:val="28"/>
        </w:rPr>
        <w:t>-------------------------------</w:t>
      </w:r>
      <w:bookmarkEnd w:id="0"/>
      <w:bookmarkEnd w:id="1"/>
      <w:bookmarkEnd w:id="2"/>
    </w:p>
    <w:sectPr w:rsidR="0068590E">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5DCF3" w14:textId="77777777" w:rsidR="00537CF5" w:rsidRDefault="00537CF5">
      <w:pPr>
        <w:spacing w:after="0" w:line="240" w:lineRule="auto"/>
      </w:pPr>
      <w:r>
        <w:separator/>
      </w:r>
    </w:p>
  </w:endnote>
  <w:endnote w:type="continuationSeparator" w:id="0">
    <w:p w14:paraId="1CDBAABC" w14:textId="77777777" w:rsidR="00537CF5" w:rsidRDefault="00537CF5">
      <w:pPr>
        <w:spacing w:after="0" w:line="240" w:lineRule="auto"/>
      </w:pPr>
      <w:r>
        <w:continuationSeparator/>
      </w:r>
    </w:p>
  </w:endnote>
  <w:endnote w:type="continuationNotice" w:id="1">
    <w:p w14:paraId="35237A16" w14:textId="77777777" w:rsidR="00537CF5" w:rsidRDefault="00537C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E995A" w14:textId="77777777" w:rsidR="008C66D2" w:rsidRDefault="008C66D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3ED06" w14:textId="77777777" w:rsidR="00537CF5" w:rsidRDefault="00537CF5">
      <w:pPr>
        <w:spacing w:after="0" w:line="240" w:lineRule="auto"/>
      </w:pPr>
      <w:r>
        <w:separator/>
      </w:r>
    </w:p>
  </w:footnote>
  <w:footnote w:type="continuationSeparator" w:id="0">
    <w:p w14:paraId="10E71065" w14:textId="77777777" w:rsidR="00537CF5" w:rsidRDefault="00537CF5">
      <w:pPr>
        <w:spacing w:after="0" w:line="240" w:lineRule="auto"/>
      </w:pPr>
      <w:r>
        <w:continuationSeparator/>
      </w:r>
    </w:p>
  </w:footnote>
  <w:footnote w:type="continuationNotice" w:id="1">
    <w:p w14:paraId="60FEDF00" w14:textId="77777777" w:rsidR="00537CF5" w:rsidRDefault="00537CF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nsid w:val="0B515D15"/>
    <w:multiLevelType w:val="hybridMultilevel"/>
    <w:tmpl w:val="F3BE8632"/>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AB7EF7"/>
    <w:multiLevelType w:val="hybridMultilevel"/>
    <w:tmpl w:val="2356DCAA"/>
    <w:lvl w:ilvl="0" w:tplc="C7DE2676">
      <w:start w:val="7"/>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21"/>
  </w:num>
  <w:num w:numId="5">
    <w:abstractNumId w:val="9"/>
  </w:num>
  <w:num w:numId="6">
    <w:abstractNumId w:val="18"/>
  </w:num>
  <w:num w:numId="7">
    <w:abstractNumId w:val="32"/>
  </w:num>
  <w:num w:numId="8">
    <w:abstractNumId w:val="7"/>
  </w:num>
  <w:num w:numId="9">
    <w:abstractNumId w:val="11"/>
  </w:num>
  <w:num w:numId="10">
    <w:abstractNumId w:val="28"/>
  </w:num>
  <w:num w:numId="11">
    <w:abstractNumId w:val="37"/>
  </w:num>
  <w:num w:numId="12">
    <w:abstractNumId w:val="13"/>
  </w:num>
  <w:num w:numId="13">
    <w:abstractNumId w:val="30"/>
  </w:num>
  <w:num w:numId="14">
    <w:abstractNumId w:val="23"/>
  </w:num>
  <w:num w:numId="15">
    <w:abstractNumId w:val="19"/>
  </w:num>
  <w:num w:numId="16">
    <w:abstractNumId w:val="5"/>
  </w:num>
  <w:num w:numId="17">
    <w:abstractNumId w:val="15"/>
  </w:num>
  <w:num w:numId="18">
    <w:abstractNumId w:val="31"/>
  </w:num>
  <w:num w:numId="19">
    <w:abstractNumId w:val="20"/>
  </w:num>
  <w:num w:numId="20">
    <w:abstractNumId w:val="12"/>
  </w:num>
  <w:num w:numId="21">
    <w:abstractNumId w:val="4"/>
  </w:num>
  <w:num w:numId="22">
    <w:abstractNumId w:val="24"/>
  </w:num>
  <w:num w:numId="23">
    <w:abstractNumId w:val="14"/>
  </w:num>
  <w:num w:numId="24">
    <w:abstractNumId w:val="17"/>
  </w:num>
  <w:num w:numId="25">
    <w:abstractNumId w:val="0"/>
  </w:num>
  <w:num w:numId="26">
    <w:abstractNumId w:val="34"/>
  </w:num>
  <w:num w:numId="27">
    <w:abstractNumId w:val="26"/>
  </w:num>
  <w:num w:numId="28">
    <w:abstractNumId w:val="8"/>
  </w:num>
  <w:num w:numId="29">
    <w:abstractNumId w:val="27"/>
  </w:num>
  <w:num w:numId="30">
    <w:abstractNumId w:val="25"/>
  </w:num>
  <w:num w:numId="31">
    <w:abstractNumId w:val="36"/>
  </w:num>
  <w:num w:numId="32">
    <w:abstractNumId w:val="33"/>
  </w:num>
  <w:num w:numId="33">
    <w:abstractNumId w:val="16"/>
  </w:num>
  <w:num w:numId="34">
    <w:abstractNumId w:val="22"/>
  </w:num>
  <w:num w:numId="35">
    <w:abstractNumId w:val="29"/>
  </w:num>
  <w:num w:numId="36">
    <w:abstractNumId w:val="2"/>
  </w:num>
  <w:num w:numId="37">
    <w:abstractNumId w:val="6"/>
  </w:num>
  <w:num w:numId="38">
    <w:abstractNumId w:val="6"/>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00887"/>
    <w:rsid w:val="000078A8"/>
    <w:rsid w:val="000256A2"/>
    <w:rsid w:val="00025CE4"/>
    <w:rsid w:val="00025D70"/>
    <w:rsid w:val="00031B53"/>
    <w:rsid w:val="000404CD"/>
    <w:rsid w:val="00046521"/>
    <w:rsid w:val="00047DD5"/>
    <w:rsid w:val="0005056F"/>
    <w:rsid w:val="000510AD"/>
    <w:rsid w:val="000574CF"/>
    <w:rsid w:val="00057740"/>
    <w:rsid w:val="0006194F"/>
    <w:rsid w:val="00061C03"/>
    <w:rsid w:val="00082F4B"/>
    <w:rsid w:val="00085ED9"/>
    <w:rsid w:val="00086EA3"/>
    <w:rsid w:val="00087002"/>
    <w:rsid w:val="00092233"/>
    <w:rsid w:val="0009470A"/>
    <w:rsid w:val="00097824"/>
    <w:rsid w:val="000A10F1"/>
    <w:rsid w:val="000B6BF6"/>
    <w:rsid w:val="000C5E27"/>
    <w:rsid w:val="000D1FAE"/>
    <w:rsid w:val="000D37E3"/>
    <w:rsid w:val="000D6D92"/>
    <w:rsid w:val="000E5C89"/>
    <w:rsid w:val="000E6465"/>
    <w:rsid w:val="00100B42"/>
    <w:rsid w:val="00104A26"/>
    <w:rsid w:val="001055F0"/>
    <w:rsid w:val="00120D73"/>
    <w:rsid w:val="0012394E"/>
    <w:rsid w:val="0012758E"/>
    <w:rsid w:val="00133F01"/>
    <w:rsid w:val="001439C1"/>
    <w:rsid w:val="00147B67"/>
    <w:rsid w:val="00162D7B"/>
    <w:rsid w:val="00163167"/>
    <w:rsid w:val="00164E25"/>
    <w:rsid w:val="00166FCA"/>
    <w:rsid w:val="00174C0B"/>
    <w:rsid w:val="00180330"/>
    <w:rsid w:val="00180678"/>
    <w:rsid w:val="001825DB"/>
    <w:rsid w:val="00183F16"/>
    <w:rsid w:val="001856A3"/>
    <w:rsid w:val="0019211B"/>
    <w:rsid w:val="001A7EBF"/>
    <w:rsid w:val="001B6DA0"/>
    <w:rsid w:val="001E1A5E"/>
    <w:rsid w:val="001E55CB"/>
    <w:rsid w:val="001F113F"/>
    <w:rsid w:val="00200252"/>
    <w:rsid w:val="00202D2F"/>
    <w:rsid w:val="002168D5"/>
    <w:rsid w:val="00216A16"/>
    <w:rsid w:val="002270E0"/>
    <w:rsid w:val="00231672"/>
    <w:rsid w:val="0023462D"/>
    <w:rsid w:val="00250EE5"/>
    <w:rsid w:val="002524FF"/>
    <w:rsid w:val="00266265"/>
    <w:rsid w:val="0027031C"/>
    <w:rsid w:val="00274322"/>
    <w:rsid w:val="00275137"/>
    <w:rsid w:val="002756E1"/>
    <w:rsid w:val="002815C2"/>
    <w:rsid w:val="00283D29"/>
    <w:rsid w:val="0029528C"/>
    <w:rsid w:val="00295F4A"/>
    <w:rsid w:val="002964C2"/>
    <w:rsid w:val="002A180C"/>
    <w:rsid w:val="002B1DBE"/>
    <w:rsid w:val="002B46AC"/>
    <w:rsid w:val="002B755E"/>
    <w:rsid w:val="002F1A75"/>
    <w:rsid w:val="002F5020"/>
    <w:rsid w:val="002F5714"/>
    <w:rsid w:val="0031484B"/>
    <w:rsid w:val="00322E99"/>
    <w:rsid w:val="00330AE6"/>
    <w:rsid w:val="003322CD"/>
    <w:rsid w:val="003366E2"/>
    <w:rsid w:val="00337D37"/>
    <w:rsid w:val="00342445"/>
    <w:rsid w:val="00344DE8"/>
    <w:rsid w:val="0034636F"/>
    <w:rsid w:val="00352EA9"/>
    <w:rsid w:val="00364B05"/>
    <w:rsid w:val="003711E4"/>
    <w:rsid w:val="00392576"/>
    <w:rsid w:val="003A238E"/>
    <w:rsid w:val="003A4411"/>
    <w:rsid w:val="003A498E"/>
    <w:rsid w:val="003B0E8C"/>
    <w:rsid w:val="003B287A"/>
    <w:rsid w:val="003B7930"/>
    <w:rsid w:val="003C66F5"/>
    <w:rsid w:val="003D368F"/>
    <w:rsid w:val="003D4727"/>
    <w:rsid w:val="003D78E5"/>
    <w:rsid w:val="003E3C4D"/>
    <w:rsid w:val="003E6EC6"/>
    <w:rsid w:val="003F2074"/>
    <w:rsid w:val="003F2EC0"/>
    <w:rsid w:val="003F5B7A"/>
    <w:rsid w:val="00405D6E"/>
    <w:rsid w:val="004129F3"/>
    <w:rsid w:val="00435F36"/>
    <w:rsid w:val="004367A8"/>
    <w:rsid w:val="00442BE1"/>
    <w:rsid w:val="00446498"/>
    <w:rsid w:val="00453730"/>
    <w:rsid w:val="004718A7"/>
    <w:rsid w:val="004734AA"/>
    <w:rsid w:val="0048046F"/>
    <w:rsid w:val="00482D4F"/>
    <w:rsid w:val="00483D97"/>
    <w:rsid w:val="004855A3"/>
    <w:rsid w:val="00486B1A"/>
    <w:rsid w:val="0049617E"/>
    <w:rsid w:val="004A093C"/>
    <w:rsid w:val="004A3958"/>
    <w:rsid w:val="004A69F3"/>
    <w:rsid w:val="004B479D"/>
    <w:rsid w:val="004C4767"/>
    <w:rsid w:val="004D15D4"/>
    <w:rsid w:val="004D2B81"/>
    <w:rsid w:val="004E0E96"/>
    <w:rsid w:val="00505BBF"/>
    <w:rsid w:val="00516070"/>
    <w:rsid w:val="00523130"/>
    <w:rsid w:val="00524717"/>
    <w:rsid w:val="00530991"/>
    <w:rsid w:val="00534984"/>
    <w:rsid w:val="00537CF5"/>
    <w:rsid w:val="005568A2"/>
    <w:rsid w:val="005605D7"/>
    <w:rsid w:val="0056473D"/>
    <w:rsid w:val="005714EF"/>
    <w:rsid w:val="005732A5"/>
    <w:rsid w:val="005743C8"/>
    <w:rsid w:val="00580B78"/>
    <w:rsid w:val="00590223"/>
    <w:rsid w:val="00590869"/>
    <w:rsid w:val="005921AE"/>
    <w:rsid w:val="00596022"/>
    <w:rsid w:val="005A0375"/>
    <w:rsid w:val="005A2EF3"/>
    <w:rsid w:val="005A2FBA"/>
    <w:rsid w:val="005B27DE"/>
    <w:rsid w:val="005B6C9D"/>
    <w:rsid w:val="005C1CC8"/>
    <w:rsid w:val="005C253D"/>
    <w:rsid w:val="005C3811"/>
    <w:rsid w:val="005C55FC"/>
    <w:rsid w:val="005C64BA"/>
    <w:rsid w:val="005D2C1C"/>
    <w:rsid w:val="005D2D88"/>
    <w:rsid w:val="005D4D63"/>
    <w:rsid w:val="005D7A60"/>
    <w:rsid w:val="005E1022"/>
    <w:rsid w:val="005E3056"/>
    <w:rsid w:val="005E61AE"/>
    <w:rsid w:val="005E75BE"/>
    <w:rsid w:val="005F5ABF"/>
    <w:rsid w:val="0060501C"/>
    <w:rsid w:val="00610762"/>
    <w:rsid w:val="006133DB"/>
    <w:rsid w:val="006307EC"/>
    <w:rsid w:val="0063159A"/>
    <w:rsid w:val="0064029F"/>
    <w:rsid w:val="00650EF1"/>
    <w:rsid w:val="00652AA4"/>
    <w:rsid w:val="0067328C"/>
    <w:rsid w:val="006733E8"/>
    <w:rsid w:val="0068590E"/>
    <w:rsid w:val="00686330"/>
    <w:rsid w:val="0069697A"/>
    <w:rsid w:val="006A19BE"/>
    <w:rsid w:val="006C05DE"/>
    <w:rsid w:val="006C07B5"/>
    <w:rsid w:val="006D5383"/>
    <w:rsid w:val="006D6C6F"/>
    <w:rsid w:val="006E09A0"/>
    <w:rsid w:val="006E11DA"/>
    <w:rsid w:val="006E4197"/>
    <w:rsid w:val="006F08AF"/>
    <w:rsid w:val="007025EF"/>
    <w:rsid w:val="00711CA5"/>
    <w:rsid w:val="007120BD"/>
    <w:rsid w:val="00712962"/>
    <w:rsid w:val="00715332"/>
    <w:rsid w:val="0073217F"/>
    <w:rsid w:val="00734315"/>
    <w:rsid w:val="00736E25"/>
    <w:rsid w:val="0074441E"/>
    <w:rsid w:val="00745B10"/>
    <w:rsid w:val="00745F55"/>
    <w:rsid w:val="00750473"/>
    <w:rsid w:val="0075389C"/>
    <w:rsid w:val="0075443D"/>
    <w:rsid w:val="007550B4"/>
    <w:rsid w:val="007574E2"/>
    <w:rsid w:val="00762B73"/>
    <w:rsid w:val="00785ECD"/>
    <w:rsid w:val="0079381C"/>
    <w:rsid w:val="00793C27"/>
    <w:rsid w:val="00795865"/>
    <w:rsid w:val="007A322B"/>
    <w:rsid w:val="007A44BB"/>
    <w:rsid w:val="007C0BBA"/>
    <w:rsid w:val="007C1FCA"/>
    <w:rsid w:val="007C6D55"/>
    <w:rsid w:val="007C7E67"/>
    <w:rsid w:val="007E5DD3"/>
    <w:rsid w:val="007E761A"/>
    <w:rsid w:val="00801052"/>
    <w:rsid w:val="0080292D"/>
    <w:rsid w:val="008038EE"/>
    <w:rsid w:val="00816278"/>
    <w:rsid w:val="008379C5"/>
    <w:rsid w:val="00841929"/>
    <w:rsid w:val="00843418"/>
    <w:rsid w:val="0084635E"/>
    <w:rsid w:val="00850976"/>
    <w:rsid w:val="00852E85"/>
    <w:rsid w:val="00853381"/>
    <w:rsid w:val="0085343B"/>
    <w:rsid w:val="00857B74"/>
    <w:rsid w:val="00863EE0"/>
    <w:rsid w:val="008725FB"/>
    <w:rsid w:val="00873B28"/>
    <w:rsid w:val="00883391"/>
    <w:rsid w:val="00887E4B"/>
    <w:rsid w:val="00891260"/>
    <w:rsid w:val="00891C0A"/>
    <w:rsid w:val="00897BDD"/>
    <w:rsid w:val="008A1179"/>
    <w:rsid w:val="008A344A"/>
    <w:rsid w:val="008A34C9"/>
    <w:rsid w:val="008A3D96"/>
    <w:rsid w:val="008C05E6"/>
    <w:rsid w:val="008C5662"/>
    <w:rsid w:val="008C64EF"/>
    <w:rsid w:val="008C66D2"/>
    <w:rsid w:val="008C758A"/>
    <w:rsid w:val="008D78F9"/>
    <w:rsid w:val="008E0EE6"/>
    <w:rsid w:val="008E19E2"/>
    <w:rsid w:val="008E2DB9"/>
    <w:rsid w:val="008E67E7"/>
    <w:rsid w:val="008F2FF2"/>
    <w:rsid w:val="008F3FC5"/>
    <w:rsid w:val="008F4207"/>
    <w:rsid w:val="008F64F2"/>
    <w:rsid w:val="00903BF9"/>
    <w:rsid w:val="00904507"/>
    <w:rsid w:val="00905E9F"/>
    <w:rsid w:val="00921B89"/>
    <w:rsid w:val="00922DF1"/>
    <w:rsid w:val="00923581"/>
    <w:rsid w:val="00927030"/>
    <w:rsid w:val="00952402"/>
    <w:rsid w:val="00953B47"/>
    <w:rsid w:val="0096394F"/>
    <w:rsid w:val="00963DC2"/>
    <w:rsid w:val="00981CF1"/>
    <w:rsid w:val="0098787C"/>
    <w:rsid w:val="009905BD"/>
    <w:rsid w:val="00990C3C"/>
    <w:rsid w:val="0099614F"/>
    <w:rsid w:val="009A5554"/>
    <w:rsid w:val="009B75C2"/>
    <w:rsid w:val="009B7F89"/>
    <w:rsid w:val="009C5C61"/>
    <w:rsid w:val="009C73B7"/>
    <w:rsid w:val="009D34CC"/>
    <w:rsid w:val="009E2C91"/>
    <w:rsid w:val="00A01167"/>
    <w:rsid w:val="00A06A07"/>
    <w:rsid w:val="00A115AA"/>
    <w:rsid w:val="00A11CB0"/>
    <w:rsid w:val="00A13E37"/>
    <w:rsid w:val="00A17665"/>
    <w:rsid w:val="00A17E3E"/>
    <w:rsid w:val="00A30C7F"/>
    <w:rsid w:val="00A31A9A"/>
    <w:rsid w:val="00A34F72"/>
    <w:rsid w:val="00A5132D"/>
    <w:rsid w:val="00A51FC6"/>
    <w:rsid w:val="00A65F70"/>
    <w:rsid w:val="00A663A9"/>
    <w:rsid w:val="00A709D5"/>
    <w:rsid w:val="00A71554"/>
    <w:rsid w:val="00A8094D"/>
    <w:rsid w:val="00A80E57"/>
    <w:rsid w:val="00A8673C"/>
    <w:rsid w:val="00A87534"/>
    <w:rsid w:val="00A90F8E"/>
    <w:rsid w:val="00A9318B"/>
    <w:rsid w:val="00AA4037"/>
    <w:rsid w:val="00AA6B69"/>
    <w:rsid w:val="00AA705D"/>
    <w:rsid w:val="00AC2ABF"/>
    <w:rsid w:val="00AC6C8F"/>
    <w:rsid w:val="00AD23EE"/>
    <w:rsid w:val="00AD437C"/>
    <w:rsid w:val="00AE4187"/>
    <w:rsid w:val="00AF604E"/>
    <w:rsid w:val="00AF6DEB"/>
    <w:rsid w:val="00B04B97"/>
    <w:rsid w:val="00B07C0B"/>
    <w:rsid w:val="00B17191"/>
    <w:rsid w:val="00B20FFC"/>
    <w:rsid w:val="00B26AB1"/>
    <w:rsid w:val="00B370B7"/>
    <w:rsid w:val="00B41F4C"/>
    <w:rsid w:val="00B42D58"/>
    <w:rsid w:val="00B44691"/>
    <w:rsid w:val="00B5658B"/>
    <w:rsid w:val="00B617F2"/>
    <w:rsid w:val="00B64FF7"/>
    <w:rsid w:val="00B66C9A"/>
    <w:rsid w:val="00B70188"/>
    <w:rsid w:val="00B70DAB"/>
    <w:rsid w:val="00B758E2"/>
    <w:rsid w:val="00B80ED0"/>
    <w:rsid w:val="00B833FC"/>
    <w:rsid w:val="00B86244"/>
    <w:rsid w:val="00B86573"/>
    <w:rsid w:val="00BA0E8A"/>
    <w:rsid w:val="00BA5A64"/>
    <w:rsid w:val="00BB1700"/>
    <w:rsid w:val="00BB237F"/>
    <w:rsid w:val="00BB53E4"/>
    <w:rsid w:val="00BC250A"/>
    <w:rsid w:val="00BC4095"/>
    <w:rsid w:val="00BC5320"/>
    <w:rsid w:val="00BE17CF"/>
    <w:rsid w:val="00BE3FCC"/>
    <w:rsid w:val="00BF08D9"/>
    <w:rsid w:val="00BF1490"/>
    <w:rsid w:val="00BF16B9"/>
    <w:rsid w:val="00C00232"/>
    <w:rsid w:val="00C0384D"/>
    <w:rsid w:val="00C07A47"/>
    <w:rsid w:val="00C23E0A"/>
    <w:rsid w:val="00C31147"/>
    <w:rsid w:val="00C3324D"/>
    <w:rsid w:val="00C3758C"/>
    <w:rsid w:val="00C404E8"/>
    <w:rsid w:val="00C43771"/>
    <w:rsid w:val="00C636BD"/>
    <w:rsid w:val="00C67823"/>
    <w:rsid w:val="00C765D2"/>
    <w:rsid w:val="00C77FFB"/>
    <w:rsid w:val="00C80DDC"/>
    <w:rsid w:val="00C82450"/>
    <w:rsid w:val="00CA02C6"/>
    <w:rsid w:val="00CB5965"/>
    <w:rsid w:val="00CB7449"/>
    <w:rsid w:val="00CC1CD2"/>
    <w:rsid w:val="00CC2D09"/>
    <w:rsid w:val="00CC3778"/>
    <w:rsid w:val="00CC46E0"/>
    <w:rsid w:val="00CC6D6F"/>
    <w:rsid w:val="00CE4D45"/>
    <w:rsid w:val="00CE7AE3"/>
    <w:rsid w:val="00CE7ED3"/>
    <w:rsid w:val="00CF7CE0"/>
    <w:rsid w:val="00D3151B"/>
    <w:rsid w:val="00D338A2"/>
    <w:rsid w:val="00D40DBD"/>
    <w:rsid w:val="00D4507E"/>
    <w:rsid w:val="00D46CEC"/>
    <w:rsid w:val="00D50BC1"/>
    <w:rsid w:val="00D57057"/>
    <w:rsid w:val="00D70D43"/>
    <w:rsid w:val="00D71139"/>
    <w:rsid w:val="00D74E33"/>
    <w:rsid w:val="00D803F3"/>
    <w:rsid w:val="00D80D79"/>
    <w:rsid w:val="00D85BD2"/>
    <w:rsid w:val="00D90AC2"/>
    <w:rsid w:val="00D957D8"/>
    <w:rsid w:val="00DA00B4"/>
    <w:rsid w:val="00DA365C"/>
    <w:rsid w:val="00DB21B5"/>
    <w:rsid w:val="00DE1B97"/>
    <w:rsid w:val="00DE229A"/>
    <w:rsid w:val="00DE3551"/>
    <w:rsid w:val="00DF0944"/>
    <w:rsid w:val="00E001E7"/>
    <w:rsid w:val="00E012FE"/>
    <w:rsid w:val="00E04C5E"/>
    <w:rsid w:val="00E055C3"/>
    <w:rsid w:val="00E43667"/>
    <w:rsid w:val="00E43C75"/>
    <w:rsid w:val="00E44ECE"/>
    <w:rsid w:val="00E45EA4"/>
    <w:rsid w:val="00E504EB"/>
    <w:rsid w:val="00E541E8"/>
    <w:rsid w:val="00E60CEE"/>
    <w:rsid w:val="00E61324"/>
    <w:rsid w:val="00E61C55"/>
    <w:rsid w:val="00E622A8"/>
    <w:rsid w:val="00E6250B"/>
    <w:rsid w:val="00E72436"/>
    <w:rsid w:val="00E7457D"/>
    <w:rsid w:val="00E76D29"/>
    <w:rsid w:val="00E77724"/>
    <w:rsid w:val="00E77B70"/>
    <w:rsid w:val="00E81503"/>
    <w:rsid w:val="00E81DA5"/>
    <w:rsid w:val="00E866CE"/>
    <w:rsid w:val="00E903AB"/>
    <w:rsid w:val="00E92F5E"/>
    <w:rsid w:val="00E955DC"/>
    <w:rsid w:val="00E95F95"/>
    <w:rsid w:val="00E968F0"/>
    <w:rsid w:val="00E978C6"/>
    <w:rsid w:val="00EB7577"/>
    <w:rsid w:val="00EC1F61"/>
    <w:rsid w:val="00EC648C"/>
    <w:rsid w:val="00ED0DDF"/>
    <w:rsid w:val="00ED28E1"/>
    <w:rsid w:val="00ED425F"/>
    <w:rsid w:val="00ED5901"/>
    <w:rsid w:val="00ED7737"/>
    <w:rsid w:val="00EE64B7"/>
    <w:rsid w:val="00EF6081"/>
    <w:rsid w:val="00EF609A"/>
    <w:rsid w:val="00EF6E7B"/>
    <w:rsid w:val="00F00D26"/>
    <w:rsid w:val="00F044A8"/>
    <w:rsid w:val="00F04623"/>
    <w:rsid w:val="00F0789B"/>
    <w:rsid w:val="00F2730F"/>
    <w:rsid w:val="00F27CA7"/>
    <w:rsid w:val="00F33F39"/>
    <w:rsid w:val="00F5371F"/>
    <w:rsid w:val="00F5431F"/>
    <w:rsid w:val="00F57371"/>
    <w:rsid w:val="00F577BE"/>
    <w:rsid w:val="00F60AC7"/>
    <w:rsid w:val="00F666BB"/>
    <w:rsid w:val="00F8797A"/>
    <w:rsid w:val="00F976D0"/>
    <w:rsid w:val="00FA185E"/>
    <w:rsid w:val="00FA6A4F"/>
    <w:rsid w:val="00FC4152"/>
    <w:rsid w:val="00FC5D16"/>
    <w:rsid w:val="00FD59CF"/>
    <w:rsid w:val="00FD66F0"/>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09A6F5"/>
  <w15:chartTrackingRefBased/>
  <w15:docId w15:val="{567009A8-DF67-4E63-B59E-1B5AC74D2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NMP Heading 1,H1,h1,app heading 1,l1,Memo Heading 1,h11,h12,h13,h14,h15,h16,h17,h111,h121,h131,h141,h151,h161,h18,h112,h122,h132,h142,h152,h162,h19,h113,h123,h133,h143,h153,h163,1,Section of paper,Heading 1_a,Huvudrubrik,heading 1,Titre§"/>
    <w:basedOn w:val="a"/>
    <w:next w:val="a"/>
    <w:link w:val="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5">
    <w:name w:val="heading 5"/>
    <w:aliases w:val="h5,Heading5,Head5,H5,M5,mh2,Module heading 2,heading 8,Numbered Sub-list,Heading 81"/>
    <w:basedOn w:val="40"/>
    <w:next w:val="a"/>
    <w:link w:val="5Char"/>
    <w:qFormat/>
    <w:rsid w:val="000A10F1"/>
    <w:pPr>
      <w:ind w:left="1701" w:hanging="1701"/>
      <w:outlineLvl w:val="4"/>
    </w:pPr>
    <w:rPr>
      <w:sz w:val="22"/>
    </w:rPr>
  </w:style>
  <w:style w:type="paragraph" w:styleId="6">
    <w:name w:val="heading 6"/>
    <w:aliases w:val="T1,Header 6"/>
    <w:basedOn w:val="H6"/>
    <w:next w:val="a"/>
    <w:link w:val="6Char"/>
    <w:qFormat/>
    <w:rsid w:val="000A10F1"/>
    <w:pPr>
      <w:outlineLvl w:val="5"/>
    </w:pPr>
  </w:style>
  <w:style w:type="paragraph" w:styleId="7">
    <w:name w:val="heading 7"/>
    <w:basedOn w:val="H6"/>
    <w:next w:val="a"/>
    <w:link w:val="7Char"/>
    <w:qFormat/>
    <w:rsid w:val="000A10F1"/>
    <w:pPr>
      <w:outlineLvl w:val="6"/>
    </w:pPr>
  </w:style>
  <w:style w:type="paragraph" w:styleId="8">
    <w:name w:val="heading 8"/>
    <w:basedOn w:val="1"/>
    <w:next w:val="a"/>
    <w:link w:val="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9">
    <w:name w:val="heading 9"/>
    <w:basedOn w:val="8"/>
    <w:next w:val="a"/>
    <w:link w:val="9Char"/>
    <w:qFormat/>
    <w:rsid w:val="000A10F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5743C8"/>
    <w:pPr>
      <w:spacing w:after="0" w:line="240" w:lineRule="auto"/>
    </w:pPr>
    <w:rPr>
      <w:rFonts w:ascii="Segoe UI" w:hAnsi="Segoe UI" w:cs="Segoe UI"/>
      <w:sz w:val="18"/>
      <w:szCs w:val="18"/>
    </w:rPr>
  </w:style>
  <w:style w:type="character" w:customStyle="1" w:styleId="Char">
    <w:name w:val="批注框文本 Char"/>
    <w:basedOn w:val="a0"/>
    <w:link w:val="a3"/>
    <w:semiHidden/>
    <w:rsid w:val="005743C8"/>
    <w:rPr>
      <w:rFonts w:ascii="Segoe UI" w:hAnsi="Segoe UI" w:cs="Segoe UI"/>
      <w:sz w:val="18"/>
      <w:szCs w:val="18"/>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0"/>
    <w:link w:val="2"/>
    <w:rsid w:val="00B70DAB"/>
    <w:rPr>
      <w:rFonts w:ascii="Arial" w:eastAsia="Times New Roman" w:hAnsi="Arial" w:cs="Times New Roman"/>
      <w:sz w:val="32"/>
      <w:szCs w:val="20"/>
      <w:lang w:val="en-GB"/>
    </w:rPr>
  </w:style>
  <w:style w:type="paragraph" w:styleId="a4">
    <w:name w:val="footer"/>
    <w:basedOn w:val="a5"/>
    <w:link w:val="Char0"/>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Char0">
    <w:name w:val="页脚 Char"/>
    <w:basedOn w:val="a0"/>
    <w:link w:val="a4"/>
    <w:rsid w:val="00B70DAB"/>
    <w:rPr>
      <w:rFonts w:ascii="Arial" w:eastAsia="Times New Roman" w:hAnsi="Arial" w:cs="Times New Roman"/>
      <w:b/>
      <w:i/>
      <w:noProof/>
      <w:sz w:val="18"/>
      <w:szCs w:val="20"/>
      <w:lang w:val="en-GB" w:eastAsia="ja-JP"/>
    </w:rPr>
  </w:style>
  <w:style w:type="paragraph" w:customStyle="1" w:styleId="EX">
    <w:name w:val="EX"/>
    <w:basedOn w:val="a"/>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a"/>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1Char">
    <w:name w:val="标题 1 Char"/>
    <w:aliases w:val="NMP Heading 1 Char4,H1 Char4,h1 Char4,app heading 1 Char4,l1 Char4,Memo Heading 1 Char4,h11 Char4,h12 Char4,h13 Char4,h14 Char4,h15 Char4,h16 Char4,h17 Char4,h111 Char4,h121 Char4,h131 Char4,h141 Char4,h151 Char4,h161 Char3,h18 Char3,h132 Char"/>
    <w:basedOn w:val="a0"/>
    <w:link w:val="1"/>
    <w:rsid w:val="00B70DAB"/>
    <w:rPr>
      <w:rFonts w:asciiTheme="majorHAnsi" w:eastAsiaTheme="majorEastAsia" w:hAnsiTheme="majorHAnsi" w:cstheme="majorBidi"/>
      <w:color w:val="365F91" w:themeColor="accent1" w:themeShade="BF"/>
      <w:sz w:val="32"/>
      <w:szCs w:val="32"/>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iPriority w:val="99"/>
    <w:unhideWhenUsed/>
    <w:rsid w:val="00B70DAB"/>
    <w:pPr>
      <w:tabs>
        <w:tab w:val="center" w:pos="4536"/>
        <w:tab w:val="right" w:pos="9072"/>
      </w:tabs>
      <w:spacing w:after="0" w:line="240" w:lineRule="auto"/>
    </w:pPr>
  </w:style>
  <w:style w:type="character" w:customStyle="1" w:styleId="Char1">
    <w:name w:val="页眉 Char"/>
    <w:aliases w:val="header odd Char1,header odd1 Char1,header odd2 Char1,header odd3 Char1,header odd4 Char1,header odd5 Char1,header odd6 Char1,header Char1,header1 Char1,header2 Char1,header3 Char1,header odd11 Char1,header odd21 Char1,header odd7 Char1,h Char"/>
    <w:basedOn w:val="a0"/>
    <w:link w:val="a5"/>
    <w:uiPriority w:val="99"/>
    <w:rsid w:val="00B70DAB"/>
  </w:style>
  <w:style w:type="character" w:styleId="a6">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0"/>
    <w:link w:val="30"/>
    <w:rsid w:val="00E622A8"/>
    <w:rPr>
      <w:rFonts w:asciiTheme="majorHAnsi" w:eastAsiaTheme="majorEastAsia" w:hAnsiTheme="majorHAnsi" w:cstheme="majorBidi"/>
      <w:color w:val="243F60" w:themeColor="accent1" w:themeShade="7F"/>
      <w:sz w:val="24"/>
      <w:szCs w:val="24"/>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0"/>
    <w:link w:val="40"/>
    <w:rsid w:val="000A10F1"/>
    <w:rPr>
      <w:rFonts w:ascii="Arial" w:eastAsia="Times New Roman" w:hAnsi="Arial" w:cs="Times New Roman"/>
      <w:sz w:val="24"/>
      <w:szCs w:val="20"/>
      <w:lang w:val="en-GB" w:eastAsia="x-none"/>
    </w:rPr>
  </w:style>
  <w:style w:type="character" w:customStyle="1" w:styleId="5Char">
    <w:name w:val="标题 5 Char"/>
    <w:aliases w:val="h5 Char5,Heading5 Char4,Head5 Char4,H5 Char4,M5 Char4,mh2 Char4,Module heading 2 Char4,heading 8 Char4,Numbered Sub-list Char3,Heading 81 Char"/>
    <w:basedOn w:val="a0"/>
    <w:link w:val="5"/>
    <w:rsid w:val="000A10F1"/>
    <w:rPr>
      <w:rFonts w:ascii="Arial" w:eastAsia="Times New Roman" w:hAnsi="Arial" w:cs="Times New Roman"/>
      <w:szCs w:val="20"/>
      <w:lang w:val="en-GB" w:eastAsia="x-none"/>
    </w:rPr>
  </w:style>
  <w:style w:type="character" w:customStyle="1" w:styleId="6Char">
    <w:name w:val="标题 6 Char"/>
    <w:aliases w:val="T1 Char4,Header 6 Char"/>
    <w:basedOn w:val="a0"/>
    <w:link w:val="6"/>
    <w:rsid w:val="000A10F1"/>
    <w:rPr>
      <w:rFonts w:ascii="Arial" w:eastAsia="Times New Roman" w:hAnsi="Arial" w:cs="Times New Roman"/>
      <w:sz w:val="20"/>
      <w:szCs w:val="20"/>
      <w:lang w:val="en-GB" w:eastAsia="x-none"/>
    </w:rPr>
  </w:style>
  <w:style w:type="character" w:customStyle="1" w:styleId="7Char">
    <w:name w:val="标题 7 Char"/>
    <w:basedOn w:val="a0"/>
    <w:link w:val="7"/>
    <w:rsid w:val="000A10F1"/>
    <w:rPr>
      <w:rFonts w:ascii="Arial" w:eastAsia="Times New Roman" w:hAnsi="Arial" w:cs="Times New Roman"/>
      <w:sz w:val="20"/>
      <w:szCs w:val="20"/>
      <w:lang w:val="en-GB" w:eastAsia="x-none"/>
    </w:rPr>
  </w:style>
  <w:style w:type="character" w:customStyle="1" w:styleId="8Char">
    <w:name w:val="标题 8 Char"/>
    <w:basedOn w:val="a0"/>
    <w:link w:val="8"/>
    <w:rsid w:val="000A10F1"/>
    <w:rPr>
      <w:rFonts w:ascii="Arial" w:eastAsia="Times New Roman" w:hAnsi="Arial" w:cs="Times New Roman"/>
      <w:sz w:val="36"/>
      <w:szCs w:val="20"/>
      <w:lang w:val="en-GB" w:eastAsia="x-none"/>
    </w:rPr>
  </w:style>
  <w:style w:type="character" w:customStyle="1" w:styleId="9Char">
    <w:name w:val="标题 9 Char"/>
    <w:basedOn w:val="a0"/>
    <w:link w:val="9"/>
    <w:rsid w:val="000A10F1"/>
    <w:rPr>
      <w:rFonts w:ascii="Arial" w:eastAsia="Times New Roman" w:hAnsi="Arial" w:cs="Times New Roman"/>
      <w:sz w:val="36"/>
      <w:szCs w:val="20"/>
      <w:lang w:val="en-GB" w:eastAsia="x-none"/>
    </w:rPr>
  </w:style>
  <w:style w:type="numbering" w:customStyle="1" w:styleId="NoList1">
    <w:name w:val="No List1"/>
    <w:next w:val="a2"/>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5"/>
    <w:next w:val="a"/>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80">
    <w:name w:val="toc 8"/>
    <w:basedOn w:val="10"/>
    <w:semiHidden/>
    <w:rsid w:val="000A10F1"/>
    <w:pPr>
      <w:spacing w:before="180"/>
      <w:ind w:left="2693" w:hanging="2693"/>
    </w:pPr>
    <w:rPr>
      <w:b/>
    </w:rPr>
  </w:style>
  <w:style w:type="paragraph" w:styleId="10">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a"/>
    <w:next w:val="a"/>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50">
    <w:name w:val="toc 5"/>
    <w:basedOn w:val="41"/>
    <w:semiHidden/>
    <w:rsid w:val="000A10F1"/>
    <w:pPr>
      <w:ind w:left="1701" w:hanging="1701"/>
    </w:pPr>
  </w:style>
  <w:style w:type="paragraph" w:styleId="41">
    <w:name w:val="toc 4"/>
    <w:basedOn w:val="31"/>
    <w:semiHidden/>
    <w:rsid w:val="000A10F1"/>
    <w:pPr>
      <w:ind w:left="1418" w:hanging="1418"/>
    </w:pPr>
  </w:style>
  <w:style w:type="paragraph" w:styleId="31">
    <w:name w:val="toc 3"/>
    <w:basedOn w:val="20"/>
    <w:semiHidden/>
    <w:rsid w:val="000A10F1"/>
    <w:pPr>
      <w:ind w:left="1134" w:hanging="1134"/>
    </w:pPr>
  </w:style>
  <w:style w:type="paragraph" w:styleId="20">
    <w:name w:val="toc 2"/>
    <w:basedOn w:val="10"/>
    <w:semiHidden/>
    <w:rsid w:val="000A10F1"/>
    <w:pPr>
      <w:keepNext w:val="0"/>
      <w:spacing w:before="0"/>
      <w:ind w:left="851" w:hanging="851"/>
    </w:pPr>
    <w:rPr>
      <w:sz w:val="20"/>
    </w:rPr>
  </w:style>
  <w:style w:type="paragraph" w:styleId="11">
    <w:name w:val="index 1"/>
    <w:basedOn w:val="a"/>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21">
    <w:name w:val="index 2"/>
    <w:basedOn w:val="11"/>
    <w:semiHidden/>
    <w:rsid w:val="000A10F1"/>
    <w:pPr>
      <w:ind w:left="284"/>
    </w:pPr>
  </w:style>
  <w:style w:type="paragraph" w:customStyle="1" w:styleId="TT">
    <w:name w:val="TT"/>
    <w:basedOn w:val="1"/>
    <w:next w:val="a"/>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a7">
    <w:name w:val="footnote reference"/>
    <w:basedOn w:val="a0"/>
    <w:semiHidden/>
    <w:rsid w:val="000A10F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Char2"/>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8"/>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a"/>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a"/>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22">
    <w:name w:val="List Number 2"/>
    <w:basedOn w:val="a9"/>
    <w:rsid w:val="000A10F1"/>
    <w:pPr>
      <w:ind w:left="851"/>
    </w:pPr>
  </w:style>
  <w:style w:type="paragraph" w:styleId="a9">
    <w:name w:val="List Number"/>
    <w:basedOn w:val="aa"/>
    <w:rsid w:val="000A10F1"/>
  </w:style>
  <w:style w:type="paragraph" w:styleId="aa">
    <w:name w:val="List"/>
    <w:basedOn w:val="a"/>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a"/>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60">
    <w:name w:val="toc 6"/>
    <w:basedOn w:val="50"/>
    <w:next w:val="a"/>
    <w:semiHidden/>
    <w:rsid w:val="000A10F1"/>
    <w:pPr>
      <w:ind w:left="1985" w:hanging="1985"/>
    </w:pPr>
  </w:style>
  <w:style w:type="paragraph" w:styleId="70">
    <w:name w:val="toc 7"/>
    <w:basedOn w:val="60"/>
    <w:next w:val="a"/>
    <w:semiHidden/>
    <w:rsid w:val="000A10F1"/>
    <w:pPr>
      <w:ind w:left="2268" w:hanging="2268"/>
    </w:pPr>
  </w:style>
  <w:style w:type="paragraph" w:styleId="23">
    <w:name w:val="List Bullet 2"/>
    <w:basedOn w:val="ab"/>
    <w:rsid w:val="000A10F1"/>
    <w:pPr>
      <w:ind w:left="851"/>
    </w:pPr>
  </w:style>
  <w:style w:type="paragraph" w:styleId="ab">
    <w:name w:val="List Bullet"/>
    <w:basedOn w:val="aa"/>
    <w:rsid w:val="000A10F1"/>
  </w:style>
  <w:style w:type="paragraph" w:customStyle="1" w:styleId="EditorsNote">
    <w:name w:val="Editor's Note"/>
    <w:aliases w:val="EN"/>
    <w:basedOn w:val="NO"/>
    <w:rsid w:val="000A10F1"/>
    <w:rPr>
      <w:color w:val="FF0000"/>
    </w:rPr>
  </w:style>
  <w:style w:type="paragraph" w:customStyle="1" w:styleId="TH">
    <w:name w:val="TH"/>
    <w:basedOn w:val="a"/>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32">
    <w:name w:val="List Bullet 3"/>
    <w:basedOn w:val="23"/>
    <w:rsid w:val="000A10F1"/>
    <w:pPr>
      <w:ind w:left="1135"/>
    </w:pPr>
  </w:style>
  <w:style w:type="paragraph" w:styleId="24">
    <w:name w:val="List 2"/>
    <w:basedOn w:val="aa"/>
    <w:rsid w:val="000A10F1"/>
    <w:pPr>
      <w:ind w:left="851"/>
    </w:pPr>
  </w:style>
  <w:style w:type="paragraph" w:styleId="33">
    <w:name w:val="List 3"/>
    <w:basedOn w:val="24"/>
    <w:rsid w:val="000A10F1"/>
    <w:pPr>
      <w:ind w:left="1135"/>
    </w:pPr>
  </w:style>
  <w:style w:type="paragraph" w:styleId="42">
    <w:name w:val="List 4"/>
    <w:basedOn w:val="33"/>
    <w:rsid w:val="000A10F1"/>
    <w:pPr>
      <w:ind w:left="1418"/>
    </w:pPr>
  </w:style>
  <w:style w:type="paragraph" w:styleId="51">
    <w:name w:val="List 5"/>
    <w:basedOn w:val="42"/>
    <w:rsid w:val="000A10F1"/>
    <w:pPr>
      <w:ind w:left="1702"/>
    </w:pPr>
  </w:style>
  <w:style w:type="paragraph" w:styleId="43">
    <w:name w:val="List Bullet 4"/>
    <w:basedOn w:val="32"/>
    <w:rsid w:val="000A10F1"/>
    <w:pPr>
      <w:ind w:left="1418"/>
    </w:pPr>
  </w:style>
  <w:style w:type="paragraph" w:styleId="52">
    <w:name w:val="List Bullet 5"/>
    <w:basedOn w:val="43"/>
    <w:rsid w:val="000A10F1"/>
    <w:pPr>
      <w:ind w:left="1702"/>
    </w:pPr>
  </w:style>
  <w:style w:type="paragraph" w:customStyle="1" w:styleId="B2">
    <w:name w:val="B2"/>
    <w:basedOn w:val="24"/>
    <w:link w:val="B2Char"/>
    <w:rsid w:val="000A10F1"/>
    <w:rPr>
      <w:lang w:eastAsia="x-none"/>
    </w:rPr>
  </w:style>
  <w:style w:type="paragraph" w:customStyle="1" w:styleId="B3">
    <w:name w:val="B3"/>
    <w:basedOn w:val="33"/>
    <w:rsid w:val="000A10F1"/>
  </w:style>
  <w:style w:type="paragraph" w:customStyle="1" w:styleId="B4">
    <w:name w:val="B4"/>
    <w:basedOn w:val="42"/>
    <w:rsid w:val="000A10F1"/>
  </w:style>
  <w:style w:type="paragraph" w:customStyle="1" w:styleId="B5">
    <w:name w:val="B5"/>
    <w:basedOn w:val="51"/>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ac">
    <w:name w:val="index heading"/>
    <w:basedOn w:val="a"/>
    <w:next w:val="a"/>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ad">
    <w:name w:val="FollowedHyperlink"/>
    <w:rsid w:val="000A10F1"/>
    <w:rPr>
      <w:color w:val="800080"/>
      <w:u w:val="single"/>
    </w:rPr>
  </w:style>
  <w:style w:type="paragraph" w:styleId="ae">
    <w:name w:val="Document Map"/>
    <w:basedOn w:val="a"/>
    <w:link w:val="Char3"/>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Char3">
    <w:name w:val="文档结构图 Char"/>
    <w:basedOn w:val="a0"/>
    <w:link w:val="ae"/>
    <w:rsid w:val="000A10F1"/>
    <w:rPr>
      <w:rFonts w:ascii="Tahoma" w:eastAsia="Malgun Gothic" w:hAnsi="Tahoma" w:cs="Times New Roman"/>
      <w:sz w:val="20"/>
      <w:szCs w:val="20"/>
      <w:shd w:val="clear" w:color="auto" w:fill="000080"/>
      <w:lang w:val="en-GB" w:eastAsia="ja-JP"/>
    </w:rPr>
  </w:style>
  <w:style w:type="paragraph" w:styleId="af">
    <w:name w:val="Plain Text"/>
    <w:basedOn w:val="a"/>
    <w:link w:val="Char4"/>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Char4">
    <w:name w:val="纯文本 Char"/>
    <w:basedOn w:val="a0"/>
    <w:link w:val="af"/>
    <w:rsid w:val="000A10F1"/>
    <w:rPr>
      <w:rFonts w:ascii="Courier New" w:eastAsia="Malgun Gothic" w:hAnsi="Courier New" w:cs="Times New Roman"/>
      <w:sz w:val="20"/>
      <w:szCs w:val="20"/>
      <w:lang w:val="nb-NO" w:eastAsia="ja-JP"/>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a0"/>
    <w:rsid w:val="000A10F1"/>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0"/>
    <w:rsid w:val="000A10F1"/>
    <w:rPr>
      <w:rFonts w:ascii="Times New Roman" w:eastAsia="Malgun Gothic" w:hAnsi="Times New Roman" w:cs="Times New Roman"/>
      <w:sz w:val="20"/>
      <w:szCs w:val="20"/>
      <w:lang w:val="en-GB" w:eastAsia="ja-JP"/>
    </w:rPr>
  </w:style>
  <w:style w:type="character" w:styleId="af1">
    <w:name w:val="annotation reference"/>
    <w:semiHidden/>
    <w:rsid w:val="000A10F1"/>
    <w:rPr>
      <w:sz w:val="16"/>
    </w:rPr>
  </w:style>
  <w:style w:type="paragraph" w:styleId="af2">
    <w:name w:val="annotation text"/>
    <w:basedOn w:val="a"/>
    <w:link w:val="Char6"/>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har6">
    <w:name w:val="批注文字 Char"/>
    <w:basedOn w:val="a0"/>
    <w:link w:val="af2"/>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af3"/>
    <w:rsid w:val="000A10F1"/>
    <w:pPr>
      <w:keepNext/>
      <w:keepLines/>
      <w:widowControl/>
      <w:ind w:left="0"/>
      <w:jc w:val="center"/>
    </w:pPr>
    <w:rPr>
      <w:sz w:val="20"/>
      <w:lang w:eastAsia="en-US"/>
    </w:rPr>
  </w:style>
  <w:style w:type="paragraph" w:styleId="af3">
    <w:name w:val="Body Text Indent"/>
    <w:basedOn w:val="a"/>
    <w:link w:val="Char7"/>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Char7">
    <w:name w:val="正文文本缩进 Char"/>
    <w:basedOn w:val="a0"/>
    <w:link w:val="af3"/>
    <w:rsid w:val="000A10F1"/>
    <w:rPr>
      <w:rFonts w:ascii="Times New Roman" w:eastAsia="Malgun Gothic" w:hAnsi="Times New Roman" w:cs="Times New Roman"/>
      <w:snapToGrid w:val="0"/>
      <w:kern w:val="2"/>
      <w:sz w:val="21"/>
      <w:szCs w:val="20"/>
      <w:lang w:val="en-GB" w:eastAsia="x-none"/>
    </w:rPr>
  </w:style>
  <w:style w:type="paragraph" w:styleId="25">
    <w:name w:val="Body Text 2"/>
    <w:basedOn w:val="a"/>
    <w:link w:val="2Char0"/>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2Char0">
    <w:name w:val="正文文本 2 Char"/>
    <w:basedOn w:val="a0"/>
    <w:link w:val="25"/>
    <w:rsid w:val="000A10F1"/>
    <w:rPr>
      <w:rFonts w:ascii="Times New Roman" w:eastAsia="Malgun Gothic" w:hAnsi="Times New Roman" w:cs="Times New Roman"/>
      <w:i/>
      <w:sz w:val="20"/>
      <w:szCs w:val="20"/>
      <w:lang w:val="en-GB" w:eastAsia="x-none"/>
    </w:rPr>
  </w:style>
  <w:style w:type="paragraph" w:styleId="34">
    <w:name w:val="Body Text 3"/>
    <w:basedOn w:val="a"/>
    <w:link w:val="3Char0"/>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3Char0">
    <w:name w:val="正文文本 3 Char"/>
    <w:basedOn w:val="a0"/>
    <w:link w:val="34"/>
    <w:rsid w:val="000A10F1"/>
    <w:rPr>
      <w:rFonts w:ascii="Times New Roman" w:eastAsia="Osaka" w:hAnsi="Times New Roman" w:cs="Times New Roman"/>
      <w:color w:val="000000"/>
      <w:sz w:val="20"/>
      <w:szCs w:val="20"/>
      <w:lang w:val="en-GB" w:eastAsia="x-none"/>
    </w:rPr>
  </w:style>
  <w:style w:type="character" w:styleId="af4">
    <w:name w:val="page number"/>
    <w:basedOn w:val="a0"/>
    <w:rsid w:val="000A10F1"/>
  </w:style>
  <w:style w:type="table" w:styleId="af5">
    <w:name w:val="Table Grid"/>
    <w:basedOn w:val="a1"/>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lang w:val="en-US" w:eastAsia="zh-CN"/>
    </w:rPr>
  </w:style>
  <w:style w:type="character" w:customStyle="1" w:styleId="msoins0">
    <w:name w:val="msoins"/>
    <w:basedOn w:val="a0"/>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8">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af6">
    <w:name w:val="annotation subject"/>
    <w:basedOn w:val="af2"/>
    <w:next w:val="af2"/>
    <w:link w:val="Char9"/>
    <w:semiHidden/>
    <w:rsid w:val="000A10F1"/>
    <w:rPr>
      <w:b/>
      <w:bCs/>
    </w:rPr>
  </w:style>
  <w:style w:type="character" w:customStyle="1" w:styleId="Char9">
    <w:name w:val="批注主题 Char"/>
    <w:basedOn w:val="Char6"/>
    <w:link w:val="af6"/>
    <w:semiHidden/>
    <w:rsid w:val="000A10F1"/>
    <w:rPr>
      <w:rFonts w:ascii="Times New Roman" w:eastAsia="Malgun Gothic" w:hAnsi="Times New Roman" w:cs="Times New Roman"/>
      <w:b/>
      <w:bCs/>
      <w:sz w:val="20"/>
      <w:szCs w:val="20"/>
      <w:lang w:val="en-GB" w:eastAsia="ja-JP"/>
    </w:rPr>
  </w:style>
  <w:style w:type="paragraph" w:customStyle="1" w:styleId="1Char0">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2CharChar">
    <w:name w:val="Char Char2 Char Char"/>
    <w:basedOn w:val="a"/>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af7">
    <w:name w:val="List Paragraph"/>
    <w:basedOn w:val="a"/>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af8">
    <w:name w:val="Normal (Web)"/>
    <w:basedOn w:val="a"/>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af9">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6">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5">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2">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styleId="afa">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27">
    <w:name w:val="Body Text Indent 2"/>
    <w:basedOn w:val="a"/>
    <w:link w:val="2Char1"/>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Char1">
    <w:name w:val="正文文本缩进 2 Char"/>
    <w:basedOn w:val="a0"/>
    <w:link w:val="27"/>
    <w:rsid w:val="000A10F1"/>
    <w:rPr>
      <w:rFonts w:ascii="Times New Roman" w:eastAsia="MS Mincho" w:hAnsi="Times New Roman" w:cs="Times New Roman"/>
      <w:sz w:val="20"/>
      <w:szCs w:val="20"/>
      <w:lang w:val="en-GB" w:eastAsia="en-GB"/>
    </w:rPr>
  </w:style>
  <w:style w:type="paragraph" w:styleId="afb">
    <w:name w:val="Normal Indent"/>
    <w:basedOn w:val="a"/>
    <w:rsid w:val="000A10F1"/>
    <w:pPr>
      <w:spacing w:after="0" w:line="240" w:lineRule="auto"/>
      <w:ind w:left="851"/>
    </w:pPr>
    <w:rPr>
      <w:rFonts w:ascii="Times New Roman" w:eastAsia="MS Mincho" w:hAnsi="Times New Roman" w:cs="Times New Roman"/>
      <w:sz w:val="20"/>
      <w:szCs w:val="20"/>
      <w:lang w:val="it-IT" w:eastAsia="en-GB"/>
    </w:rPr>
  </w:style>
  <w:style w:type="paragraph" w:styleId="53">
    <w:name w:val="List Number 5"/>
    <w:basedOn w:val="a"/>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4">
    <w:name w:val="List Number 4"/>
    <w:basedOn w:val="a"/>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afc">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13">
    <w:name w:val="修订1"/>
    <w:hidden/>
    <w:semiHidden/>
    <w:rsid w:val="000A10F1"/>
    <w:pPr>
      <w:spacing w:after="0" w:line="240" w:lineRule="auto"/>
    </w:pPr>
    <w:rPr>
      <w:rFonts w:ascii="Times New Roman" w:eastAsia="Batang" w:hAnsi="Times New Roman" w:cs="Times New Roman"/>
      <w:sz w:val="20"/>
      <w:szCs w:val="20"/>
      <w:lang w:val="en-GB"/>
    </w:rPr>
  </w:style>
  <w:style w:type="paragraph" w:styleId="afd">
    <w:name w:val="endnote text"/>
    <w:basedOn w:val="a"/>
    <w:link w:val="Chara"/>
    <w:rsid w:val="000A10F1"/>
    <w:pPr>
      <w:snapToGrid w:val="0"/>
      <w:spacing w:after="180" w:line="240" w:lineRule="auto"/>
    </w:pPr>
    <w:rPr>
      <w:rFonts w:ascii="Times New Roman" w:eastAsia="宋体" w:hAnsi="Times New Roman" w:cs="Times New Roman"/>
      <w:sz w:val="20"/>
      <w:szCs w:val="20"/>
      <w:lang w:val="en-GB" w:eastAsia="x-none"/>
    </w:rPr>
  </w:style>
  <w:style w:type="character" w:customStyle="1" w:styleId="Chara">
    <w:name w:val="尾注文本 Char"/>
    <w:basedOn w:val="a0"/>
    <w:link w:val="afd"/>
    <w:rsid w:val="000A10F1"/>
    <w:rPr>
      <w:rFonts w:ascii="Times New Roman" w:eastAsia="宋体" w:hAnsi="Times New Roman" w:cs="Times New Roman"/>
      <w:sz w:val="20"/>
      <w:szCs w:val="20"/>
      <w:lang w:val="en-GB" w:eastAsia="x-none"/>
    </w:rPr>
  </w:style>
  <w:style w:type="character" w:styleId="afe">
    <w:name w:val="endnote reference"/>
    <w:rsid w:val="000A10F1"/>
    <w:rPr>
      <w:vertAlign w:val="superscript"/>
    </w:rPr>
  </w:style>
  <w:style w:type="character" w:customStyle="1" w:styleId="btChar3">
    <w:name w:val="bt Char3"/>
    <w:rsid w:val="000A10F1"/>
    <w:rPr>
      <w:lang w:val="en-GB" w:eastAsia="ja-JP" w:bidi="ar-SA"/>
    </w:rPr>
  </w:style>
  <w:style w:type="paragraph" w:styleId="aff">
    <w:name w:val="Title"/>
    <w:basedOn w:val="a"/>
    <w:next w:val="a"/>
    <w:link w:val="Charb"/>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Charb">
    <w:name w:val="标题 Char"/>
    <w:basedOn w:val="a0"/>
    <w:link w:val="aff"/>
    <w:rsid w:val="000A10F1"/>
    <w:rPr>
      <w:rFonts w:ascii="Courier New" w:eastAsia="Malgun Gothic" w:hAnsi="Courier New" w:cs="Times New Roman"/>
      <w:sz w:val="20"/>
      <w:szCs w:val="20"/>
      <w:lang w:val="nb-NO" w:eastAsia="x-none"/>
    </w:rPr>
  </w:style>
  <w:style w:type="paragraph" w:customStyle="1" w:styleId="FL">
    <w:name w:val="FL"/>
    <w:basedOn w:val="a"/>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aa"/>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aff0">
    <w:name w:val="Date"/>
    <w:basedOn w:val="a"/>
    <w:next w:val="a"/>
    <w:link w:val="Charc"/>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Charc">
    <w:name w:val="日期 Char"/>
    <w:basedOn w:val="a0"/>
    <w:link w:val="aff0"/>
    <w:rsid w:val="000A10F1"/>
    <w:rPr>
      <w:rFonts w:ascii="Times New Roman" w:eastAsia="Malgun Gothic" w:hAnsi="Times New Roman" w:cs="Times New Roman"/>
      <w:sz w:val="20"/>
      <w:szCs w:val="20"/>
      <w:lang w:val="en-GB"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90">
    <w:name w:val="toc 9"/>
    <w:basedOn w:val="80"/>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a"/>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a"/>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a"/>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a"/>
    <w:next w:val="a"/>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a"/>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a"/>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a"/>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a"/>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a"/>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a1"/>
    <w:next w:val="af5"/>
    <w:rsid w:val="000A10F1"/>
    <w:pPr>
      <w:spacing w:after="0" w:line="240" w:lineRule="auto"/>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a"/>
    <w:rsid w:val="000A10F1"/>
    <w:pPr>
      <w:snapToGrid w:val="0"/>
      <w:spacing w:after="0" w:line="240" w:lineRule="auto"/>
      <w:textAlignment w:val="baseline"/>
    </w:pPr>
    <w:rPr>
      <w:rFonts w:ascii="Arial" w:eastAsia="宋体" w:hAnsi="Arial" w:cs="Arial"/>
      <w:sz w:val="18"/>
      <w:szCs w:val="18"/>
      <w:lang w:val="en-US" w:eastAsia="zh-CN"/>
    </w:rPr>
  </w:style>
  <w:style w:type="paragraph" w:customStyle="1" w:styleId="ATC">
    <w:name w:val="ATC"/>
    <w:basedOn w:val="a"/>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a"/>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1"/>
    <w:next w:val="a"/>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5"/>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af0"/>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4">
    <w:name w:val="吹き出し1"/>
    <w:basedOn w:val="a"/>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8">
    <w:name w:val="吹き出し2"/>
    <w:basedOn w:val="a"/>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a"/>
    <w:next w:val="a"/>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0A10F1"/>
    <w:pPr>
      <w:ind w:left="1418" w:hanging="1418"/>
    </w:pPr>
    <w:rPr>
      <w:rFonts w:eastAsia="MS Mincho"/>
      <w:lang w:eastAsia="en-GB"/>
    </w:rPr>
  </w:style>
  <w:style w:type="paragraph" w:customStyle="1" w:styleId="Caption1">
    <w:name w:val="Caption1"/>
    <w:basedOn w:val="a"/>
    <w:next w:val="a"/>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a"/>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a"/>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4"/>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a"/>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a"/>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5"/>
    <w:next w:val="25"/>
    <w:rsid w:val="000A10F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
    <w:next w:val="a"/>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a"/>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a"/>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宋体" w:hAnsi="Arial" w:cs="Times New Roman"/>
      <w:noProof/>
      <w:color w:val="000000"/>
      <w:sz w:val="20"/>
      <w:szCs w:val="20"/>
      <w:lang w:val="en-GB"/>
    </w:rPr>
  </w:style>
  <w:style w:type="paragraph" w:customStyle="1" w:styleId="Heading3Underrubrik2H3">
    <w:name w:val="Heading 3.Underrubrik2.H3"/>
    <w:basedOn w:val="Heading2Head2A2"/>
    <w:next w:val="a"/>
    <w:rsid w:val="000A10F1"/>
    <w:pPr>
      <w:spacing w:before="120"/>
      <w:outlineLvl w:val="2"/>
    </w:pPr>
    <w:rPr>
      <w:sz w:val="28"/>
    </w:rPr>
  </w:style>
  <w:style w:type="paragraph" w:customStyle="1" w:styleId="Heading2Head2A2">
    <w:name w:val="Heading 2.Head2A.2"/>
    <w:basedOn w:val="1"/>
    <w:next w:val="a"/>
    <w:rsid w:val="000A10F1"/>
    <w:pPr>
      <w:overflowPunct w:val="0"/>
      <w:autoSpaceDE w:val="0"/>
      <w:autoSpaceDN w:val="0"/>
      <w:adjustRightInd w:val="0"/>
      <w:spacing w:before="180" w:after="180" w:line="240" w:lineRule="auto"/>
      <w:ind w:left="1134" w:hanging="1134"/>
      <w:textAlignment w:val="baseline"/>
      <w:outlineLvl w:val="1"/>
    </w:pPr>
    <w:rPr>
      <w:rFonts w:ascii="Arial" w:eastAsia="宋体" w:hAnsi="Arial" w:cs="Times New Roman"/>
      <w:color w:val="auto"/>
      <w:szCs w:val="20"/>
      <w:lang w:val="en-GB" w:eastAsia="es-ES"/>
    </w:rPr>
  </w:style>
  <w:style w:type="paragraph" w:customStyle="1" w:styleId="TitleText">
    <w:name w:val="Title Text"/>
    <w:basedOn w:val="a"/>
    <w:next w:val="a"/>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1"/>
    <w:next w:val="a"/>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2"/>
    <w:next w:val="a"/>
    <w:rsid w:val="000A10F1"/>
    <w:pPr>
      <w:spacing w:before="120"/>
      <w:outlineLvl w:val="2"/>
    </w:pPr>
    <w:rPr>
      <w:rFonts w:eastAsia="MS Mincho"/>
      <w:sz w:val="28"/>
      <w:lang w:eastAsia="de-DE"/>
    </w:rPr>
  </w:style>
  <w:style w:type="paragraph" w:customStyle="1" w:styleId="Reference">
    <w:name w:val="Reference"/>
    <w:basedOn w:val="a"/>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af0"/>
    <w:rsid w:val="000A10F1"/>
    <w:pPr>
      <w:widowControl w:val="0"/>
      <w:spacing w:after="120"/>
      <w:ind w:left="283" w:hanging="283"/>
    </w:pPr>
    <w:rPr>
      <w:rFonts w:eastAsia="MS Mincho"/>
      <w:lang w:eastAsia="de-DE"/>
    </w:rPr>
  </w:style>
  <w:style w:type="paragraph" w:customStyle="1" w:styleId="11BodyText">
    <w:name w:val="11 BodyText"/>
    <w:basedOn w:val="a"/>
    <w:rsid w:val="000A10F1"/>
    <w:pPr>
      <w:spacing w:after="220" w:line="240" w:lineRule="auto"/>
      <w:ind w:left="1298"/>
    </w:pPr>
    <w:rPr>
      <w:rFonts w:ascii="Arial" w:eastAsia="宋体" w:hAnsi="Arial" w:cs="Times New Roman"/>
      <w:sz w:val="20"/>
      <w:szCs w:val="20"/>
      <w:lang w:val="en-US" w:eastAsia="en-GB"/>
    </w:rPr>
  </w:style>
  <w:style w:type="numbering" w:customStyle="1" w:styleId="15">
    <w:name w:val="无列表1"/>
    <w:next w:val="a2"/>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a"/>
    <w:autoRedefine/>
    <w:rsid w:val="000A10F1"/>
    <w:pPr>
      <w:keepNext/>
      <w:tabs>
        <w:tab w:val="num" w:pos="0"/>
      </w:tabs>
      <w:spacing w:beforeLines="20" w:before="62" w:afterLines="10" w:after="31" w:line="240" w:lineRule="auto"/>
      <w:ind w:right="284"/>
      <w:jc w:val="both"/>
      <w:outlineLvl w:val="0"/>
    </w:pPr>
    <w:rPr>
      <w:rFonts w:ascii="Arial" w:eastAsia="宋体" w:hAnsi="Arial" w:cs="宋体"/>
      <w:b/>
      <w:bCs/>
      <w:sz w:val="28"/>
      <w:szCs w:val="20"/>
      <w:lang w:val="en-US" w:eastAsia="zh-CN"/>
    </w:rPr>
  </w:style>
  <w:style w:type="table" w:customStyle="1" w:styleId="36">
    <w:name w:val="网格型3"/>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a"/>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 w:id="106850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55CC3-5B46-4DA1-8E13-07D190C52C25}">
  <ds:schemaRefs>
    <ds:schemaRef ds:uri="http://schemas.openxmlformats.org/officeDocument/2006/bibliography"/>
  </ds:schemaRefs>
</ds:datastoreItem>
</file>

<file path=customXml/itemProps2.xml><?xml version="1.0" encoding="utf-8"?>
<ds:datastoreItem xmlns:ds="http://schemas.openxmlformats.org/officeDocument/2006/customXml" ds:itemID="{9BFE525A-15F8-45B5-B63D-CE9BF34B9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Roy</cp:lastModifiedBy>
  <cp:revision>5</cp:revision>
  <dcterms:created xsi:type="dcterms:W3CDTF">2018-11-01T14:14:00Z</dcterms:created>
  <dcterms:modified xsi:type="dcterms:W3CDTF">2018-11-02T06:59:00Z</dcterms:modified>
</cp:coreProperties>
</file>